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A5970" w14:textId="47CE4C41" w:rsidR="00F6227C" w:rsidRPr="00AE4752" w:rsidRDefault="00AE142E"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#111-e</w:t>
      </w:r>
      <w:r w:rsidR="00F6227C">
        <w:rPr>
          <w:b/>
          <w:i/>
          <w:noProof/>
          <w:sz w:val="28"/>
        </w:rPr>
        <w:tab/>
      </w:r>
      <w:r w:rsidR="001464D9" w:rsidRPr="001464D9">
        <w:rPr>
          <w:b/>
          <w:noProof/>
          <w:sz w:val="24"/>
        </w:rPr>
        <w:t>C4-224594</w:t>
      </w:r>
    </w:p>
    <w:p w14:paraId="4E68D801" w14:textId="6D044C94" w:rsidR="006969A8" w:rsidRDefault="00AE142E" w:rsidP="00F6227C">
      <w:pPr>
        <w:pStyle w:val="CRCoverPage"/>
        <w:outlineLvl w:val="0"/>
        <w:rPr>
          <w:b/>
          <w:noProof/>
          <w:sz w:val="24"/>
        </w:rPr>
      </w:pPr>
      <w:r>
        <w:rPr>
          <w:b/>
          <w:noProof/>
          <w:sz w:val="24"/>
        </w:rPr>
        <w:t xml:space="preserve">E-Meeting, </w:t>
      </w:r>
      <w:r>
        <w:rPr>
          <w:rFonts w:eastAsiaTheme="minorEastAsia" w:hint="eastAsia"/>
          <w:b/>
          <w:noProof/>
          <w:sz w:val="24"/>
          <w:lang w:eastAsia="zh-CN"/>
        </w:rPr>
        <w:t>18</w:t>
      </w:r>
      <w:r>
        <w:rPr>
          <w:b/>
          <w:noProof/>
          <w:sz w:val="24"/>
          <w:vertAlign w:val="superscript"/>
        </w:rPr>
        <w:t>th</w:t>
      </w:r>
      <w:r>
        <w:rPr>
          <w:b/>
          <w:noProof/>
          <w:sz w:val="24"/>
        </w:rPr>
        <w:t xml:space="preserve"> – </w:t>
      </w:r>
      <w:r>
        <w:rPr>
          <w:rFonts w:eastAsiaTheme="minorEastAsia" w:hint="eastAsia"/>
          <w:b/>
          <w:noProof/>
          <w:sz w:val="24"/>
          <w:lang w:eastAsia="zh-CN"/>
        </w:rPr>
        <w:t>26</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w:t>
      </w:r>
      <w:r>
        <w:rPr>
          <w:rFonts w:eastAsiaTheme="minorEastAsia" w:hint="eastAsia"/>
          <w:b/>
          <w:noProof/>
          <w:sz w:val="24"/>
          <w:lang w:eastAsia="zh-CN"/>
        </w:rPr>
        <w:t>ugust</w:t>
      </w:r>
      <w:r>
        <w:rPr>
          <w:b/>
          <w:noProof/>
          <w:sz w:val="24"/>
        </w:rPr>
        <w:t xml:space="preserve"> 2022</w:t>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r w:rsidR="001464D9">
        <w:rPr>
          <w:b/>
          <w:noProof/>
          <w:sz w:val="24"/>
        </w:rPr>
        <w:tab/>
      </w:r>
      <w:bookmarkStart w:id="1" w:name="_GoBack"/>
      <w:bookmarkEnd w:id="1"/>
      <w:r w:rsidR="001464D9">
        <w:rPr>
          <w:b/>
          <w:noProof/>
          <w:sz w:val="24"/>
        </w:rPr>
        <w:t xml:space="preserve">was </w:t>
      </w:r>
      <w:r w:rsidR="001464D9" w:rsidRPr="00831D77">
        <w:rPr>
          <w:b/>
          <w:noProof/>
          <w:sz w:val="24"/>
        </w:rPr>
        <w:t>C4-224375</w:t>
      </w:r>
    </w:p>
    <w:p w14:paraId="5746B251" w14:textId="77777777" w:rsidR="00977D71" w:rsidRPr="006969A8" w:rsidRDefault="00977D71" w:rsidP="00D21840"/>
    <w:p w14:paraId="4E33BF77" w14:textId="23D482E8"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509F4">
        <w:rPr>
          <w:rFonts w:ascii="Arial" w:hAnsi="Arial" w:cs="Arial"/>
          <w:b/>
          <w:bCs/>
          <w:lang w:val="en-US" w:eastAsia="zh-CN"/>
        </w:rPr>
        <w:t>Huawei</w:t>
      </w:r>
    </w:p>
    <w:p w14:paraId="3245239B" w14:textId="23A3997D"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25DED">
        <w:rPr>
          <w:rFonts w:ascii="Arial" w:hAnsi="Arial" w:cs="Arial"/>
          <w:b/>
          <w:bCs/>
          <w:lang w:val="en-US"/>
        </w:rPr>
        <w:t xml:space="preserve"> </w:t>
      </w:r>
      <w:r w:rsidR="00725DED">
        <w:rPr>
          <w:rFonts w:ascii="Arial" w:hAnsi="Arial" w:cs="Arial"/>
          <w:b/>
          <w:bCs/>
          <w:lang w:val="en-US" w:eastAsia="zh-CN"/>
        </w:rPr>
        <w:t>Data Model</w:t>
      </w:r>
      <w:r w:rsidR="00BF07EB">
        <w:rPr>
          <w:rFonts w:ascii="Arial" w:hAnsi="Arial" w:cs="Arial"/>
          <w:b/>
          <w:bCs/>
          <w:lang w:val="en-US"/>
        </w:rPr>
        <w:t xml:space="preserv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AA1BA0">
        <w:rPr>
          <w:rFonts w:ascii="Arial" w:hAnsi="Arial" w:cs="Arial" w:hint="eastAsia"/>
          <w:b/>
          <w:bCs/>
          <w:lang w:val="en-US" w:eastAsia="zh-CN"/>
        </w:rPr>
        <w:t>55</w:t>
      </w:r>
      <w:r w:rsidR="00280B70">
        <w:rPr>
          <w:rFonts w:ascii="Arial" w:hAnsi="Arial" w:cs="Arial" w:hint="eastAsia"/>
          <w:b/>
          <w:bCs/>
          <w:lang w:val="en-US" w:eastAsia="zh-CN"/>
        </w:rPr>
        <w:t>3</w:t>
      </w:r>
      <w:r w:rsidR="000C6AEE" w:rsidRPr="000C6AEE">
        <w:rPr>
          <w:rFonts w:ascii="Arial" w:hAnsi="Arial" w:cs="Arial"/>
          <w:b/>
          <w:bCs/>
          <w:lang w:val="en-US" w:eastAsia="zh-CN"/>
        </w:rPr>
        <w:t xml:space="preserve"> for 5G </w:t>
      </w:r>
      <w:proofErr w:type="spellStart"/>
      <w:r w:rsidR="000C6AEE" w:rsidRPr="000C6AEE">
        <w:rPr>
          <w:rFonts w:ascii="Arial" w:hAnsi="Arial" w:cs="Arial"/>
          <w:b/>
          <w:bCs/>
          <w:lang w:val="en-US" w:eastAsia="zh-CN"/>
        </w:rPr>
        <w:t>P</w:t>
      </w:r>
      <w:r w:rsidR="00280B70">
        <w:rPr>
          <w:rFonts w:ascii="Arial" w:hAnsi="Arial" w:cs="Arial" w:hint="eastAsia"/>
          <w:b/>
          <w:bCs/>
          <w:lang w:val="en-US" w:eastAsia="zh-CN"/>
        </w:rPr>
        <w:t>An</w:t>
      </w:r>
      <w:r w:rsidR="000C6AEE" w:rsidRPr="000C6AEE">
        <w:rPr>
          <w:rFonts w:ascii="Arial" w:hAnsi="Arial" w:cs="Arial"/>
          <w:b/>
          <w:bCs/>
          <w:lang w:val="en-US" w:eastAsia="zh-CN"/>
        </w:rPr>
        <w:t>F</w:t>
      </w:r>
      <w:proofErr w:type="spellEnd"/>
      <w:r>
        <w:rPr>
          <w:rFonts w:ascii="Arial" w:hAnsi="Arial" w:cs="Arial"/>
          <w:b/>
          <w:bCs/>
          <w:lang w:val="en-US"/>
        </w:rPr>
        <w:t xml:space="preserve"> Services</w:t>
      </w:r>
    </w:p>
    <w:p w14:paraId="2173AFF3" w14:textId="4ECE4034"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AA1BA0">
        <w:rPr>
          <w:rFonts w:ascii="Arial" w:hAnsi="Arial" w:cs="Arial" w:hint="eastAsia"/>
          <w:b/>
          <w:bCs/>
          <w:lang w:val="en-US" w:eastAsia="zh-CN"/>
        </w:rPr>
        <w:t>55</w:t>
      </w:r>
      <w:r w:rsidR="00F14C79">
        <w:rPr>
          <w:rFonts w:ascii="Arial" w:hAnsi="Arial" w:cs="Arial" w:hint="eastAsia"/>
          <w:b/>
          <w:bCs/>
          <w:lang w:val="en-US" w:eastAsia="zh-CN"/>
        </w:rPr>
        <w:t>3</w:t>
      </w:r>
    </w:p>
    <w:p w14:paraId="6E31D16B" w14:textId="3802E0E8"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A6BB0">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42244B9B" w:rsidR="00977D71" w:rsidRDefault="00725DED" w:rsidP="00977D71">
      <w:pPr>
        <w:rPr>
          <w:lang w:val="en-US"/>
        </w:rPr>
      </w:pPr>
      <w:r>
        <w:rPr>
          <w:lang w:val="en-US"/>
        </w:rPr>
        <w:t>Data Model</w:t>
      </w:r>
      <w:r w:rsidR="00BF07EB">
        <w:rPr>
          <w:lang w:val="en-US"/>
        </w:rPr>
        <w:t xml:space="preserve"> </w:t>
      </w:r>
      <w:r w:rsidR="00C03ED6">
        <w:rPr>
          <w:rFonts w:hint="eastAsia"/>
          <w:lang w:val="en-US" w:eastAsia="zh-CN"/>
        </w:rPr>
        <w:t>of the new TS</w:t>
      </w:r>
      <w:r w:rsidR="008E4811">
        <w:rPr>
          <w:lang w:val="en-US" w:eastAsia="zh-CN"/>
        </w:rPr>
        <w:t xml:space="preserve"> 29.</w:t>
      </w:r>
      <w:r w:rsidR="00AA1BA0">
        <w:rPr>
          <w:rFonts w:hint="eastAsia"/>
          <w:lang w:val="en-US" w:eastAsia="zh-CN"/>
        </w:rPr>
        <w:t>55</w:t>
      </w:r>
      <w:r w:rsidR="00F14C79">
        <w:rPr>
          <w:rFonts w:hint="eastAsia"/>
          <w:lang w:val="en-US" w:eastAsia="zh-CN"/>
        </w:rPr>
        <w:t>3</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763CE6">
        <w:rPr>
          <w:rFonts w:hint="eastAsia"/>
          <w:lang w:val="en-US" w:eastAsia="zh-CN"/>
        </w:rPr>
        <w:t>F</w:t>
      </w:r>
      <w:proofErr w:type="spellEnd"/>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43182546" w:rsidR="00977D71" w:rsidRDefault="00977D71" w:rsidP="00977D71">
      <w:pPr>
        <w:rPr>
          <w:lang w:val="en-US"/>
        </w:rPr>
      </w:pPr>
      <w:r>
        <w:rPr>
          <w:lang w:val="en-US"/>
        </w:rPr>
        <w:t xml:space="preserve">It is proposed to agree the </w:t>
      </w:r>
      <w:r w:rsidR="00725DED">
        <w:rPr>
          <w:lang w:val="en-US"/>
        </w:rPr>
        <w:t>Data Model</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AA1BA0">
        <w:rPr>
          <w:rFonts w:hint="eastAsia"/>
          <w:lang w:val="en-US" w:eastAsia="zh-CN"/>
        </w:rPr>
        <w:t>55</w:t>
      </w:r>
      <w:r w:rsidR="00F14C79">
        <w:rPr>
          <w:rFonts w:hint="eastAsia"/>
          <w:lang w:val="en-US" w:eastAsia="zh-CN"/>
        </w:rPr>
        <w:t>3</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0C6AEE">
        <w:rPr>
          <w:rFonts w:hint="eastAsia"/>
          <w:lang w:val="en-US" w:eastAsia="zh-CN"/>
        </w:rPr>
        <w:t>F</w:t>
      </w:r>
      <w:proofErr w:type="spellEnd"/>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Pr="0025309F"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E3FAE9" w14:textId="77777777" w:rsidR="0025309F" w:rsidRPr="004D3578" w:rsidRDefault="0025309F" w:rsidP="0025309F">
      <w:pPr>
        <w:pStyle w:val="1"/>
      </w:pPr>
      <w:bookmarkStart w:id="2" w:name="_Toc510696579"/>
      <w:bookmarkStart w:id="3" w:name="_Toc35971371"/>
      <w:bookmarkStart w:id="4" w:name="_Toc66804965"/>
      <w:bookmarkStart w:id="5" w:name="_Toc510696632"/>
      <w:bookmarkStart w:id="6" w:name="_Toc67903543"/>
      <w:bookmarkStart w:id="7" w:name="_Toc35971427"/>
      <w:bookmarkStart w:id="8" w:name="_Toc67903546"/>
      <w:bookmarkStart w:id="9" w:name="_Toc35971430"/>
      <w:bookmarkStart w:id="10" w:name="_Toc510696635"/>
      <w:bookmarkEnd w:id="0"/>
      <w:r w:rsidRPr="004D3578">
        <w:t>2</w:t>
      </w:r>
      <w:r w:rsidRPr="004D3578">
        <w:tab/>
        <w:t>References</w:t>
      </w:r>
      <w:bookmarkEnd w:id="2"/>
      <w:bookmarkEnd w:id="3"/>
      <w:bookmarkEnd w:id="4"/>
    </w:p>
    <w:p w14:paraId="7C1D8493" w14:textId="77777777" w:rsidR="0025309F" w:rsidRDefault="0025309F" w:rsidP="0025309F">
      <w:r>
        <w:t>The following documents contain provisions which, through reference in this text, constitute provisions of the present document.</w:t>
      </w:r>
    </w:p>
    <w:p w14:paraId="1373E3A1" w14:textId="77777777" w:rsidR="0025309F" w:rsidRDefault="0025309F" w:rsidP="0025309F">
      <w:pPr>
        <w:pStyle w:val="B1"/>
      </w:pPr>
      <w:r>
        <w:t>-</w:t>
      </w:r>
      <w:r>
        <w:tab/>
        <w:t>References are either specific (identified by date of publication, edition number, version number, etc.) or non</w:t>
      </w:r>
      <w:r>
        <w:noBreakHyphen/>
        <w:t>specific.</w:t>
      </w:r>
    </w:p>
    <w:p w14:paraId="5FF06470" w14:textId="77777777" w:rsidR="0025309F" w:rsidRDefault="0025309F" w:rsidP="0025309F">
      <w:pPr>
        <w:pStyle w:val="B1"/>
      </w:pPr>
      <w:r>
        <w:t>-</w:t>
      </w:r>
      <w:r>
        <w:tab/>
        <w:t>For a specific reference, subsequent revisions do not apply.</w:t>
      </w:r>
    </w:p>
    <w:p w14:paraId="244A0B6F" w14:textId="77777777" w:rsidR="0025309F" w:rsidRDefault="0025309F" w:rsidP="0025309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A566A2" w14:textId="77777777" w:rsidR="0025309F" w:rsidRDefault="0025309F" w:rsidP="0025309F">
      <w:pPr>
        <w:pStyle w:val="EX"/>
      </w:pPr>
      <w:r>
        <w:t>[1]</w:t>
      </w:r>
      <w:r>
        <w:tab/>
        <w:t>3GPP TR 21.905: "Vocabulary for 3GPP Specifications".</w:t>
      </w:r>
    </w:p>
    <w:p w14:paraId="2F5F2F5E" w14:textId="77777777" w:rsidR="0025309F" w:rsidRDefault="0025309F" w:rsidP="0025309F">
      <w:pPr>
        <w:pStyle w:val="EX"/>
      </w:pPr>
      <w:r>
        <w:t>[2]</w:t>
      </w:r>
      <w:r>
        <w:tab/>
        <w:t>3GPP TS 23.501: "System Architecture for the 5G System; Stage 2".</w:t>
      </w:r>
    </w:p>
    <w:p w14:paraId="71A8ECCE" w14:textId="77777777" w:rsidR="0025309F" w:rsidRDefault="0025309F" w:rsidP="0025309F">
      <w:pPr>
        <w:pStyle w:val="EX"/>
      </w:pPr>
      <w:r>
        <w:t>[3]</w:t>
      </w:r>
      <w:r>
        <w:tab/>
        <w:t>3GPP TS 23.502: "Procedures for the 5G System; Stage 2".</w:t>
      </w:r>
    </w:p>
    <w:p w14:paraId="78919BDC" w14:textId="77777777" w:rsidR="0025309F" w:rsidRDefault="0025309F" w:rsidP="0025309F">
      <w:pPr>
        <w:pStyle w:val="EX"/>
      </w:pPr>
      <w:r>
        <w:t>[4]</w:t>
      </w:r>
      <w:r>
        <w:tab/>
        <w:t>3GPP TS 29.500: "5G System; Technical Realization of Service Based Architecture; Stage 3".</w:t>
      </w:r>
    </w:p>
    <w:p w14:paraId="05153F09" w14:textId="77777777" w:rsidR="0025309F" w:rsidRDefault="0025309F" w:rsidP="0025309F">
      <w:pPr>
        <w:pStyle w:val="EX"/>
      </w:pPr>
      <w:r>
        <w:t>[5]</w:t>
      </w:r>
      <w:r>
        <w:tab/>
        <w:t>3GPP TS 29.501: "5G System; Principles and Guidelines for Services Definition; Stage 3".</w:t>
      </w:r>
    </w:p>
    <w:p w14:paraId="1B1FF657" w14:textId="77777777" w:rsidR="0025309F" w:rsidRDefault="0025309F" w:rsidP="0025309F">
      <w:pPr>
        <w:pStyle w:val="EX"/>
        <w:rPr>
          <w:lang w:val="en-US"/>
        </w:rPr>
      </w:pPr>
      <w:r>
        <w:t>[6]</w:t>
      </w:r>
      <w:r>
        <w:tab/>
      </w:r>
      <w:proofErr w:type="spellStart"/>
      <w:r>
        <w:t>OpenAPI</w:t>
      </w:r>
      <w:proofErr w:type="spellEnd"/>
      <w:r>
        <w:t>: "</w:t>
      </w:r>
      <w:proofErr w:type="spellStart"/>
      <w:r>
        <w:t>OpenAPI</w:t>
      </w:r>
      <w:proofErr w:type="spellEnd"/>
      <w:r>
        <w:t xml:space="preserve"> Specification Version 3.0.0", </w:t>
      </w:r>
      <w:hyperlink r:id="rId9" w:history="1">
        <w:r>
          <w:rPr>
            <w:rStyle w:val="a8"/>
            <w:color w:val="0000FF"/>
          </w:rPr>
          <w:t>https://spec.openapis.org/oas/v3.0.0</w:t>
        </w:r>
      </w:hyperlink>
      <w:r>
        <w:t>.</w:t>
      </w:r>
    </w:p>
    <w:p w14:paraId="343A38AE" w14:textId="77777777" w:rsidR="0025309F" w:rsidRDefault="0025309F" w:rsidP="0025309F">
      <w:pPr>
        <w:pStyle w:val="EX"/>
      </w:pPr>
      <w:r>
        <w:t>[7]</w:t>
      </w:r>
      <w:r>
        <w:tab/>
        <w:t>3GPP TR 21.900: "Technical Specification Group working methods".</w:t>
      </w:r>
    </w:p>
    <w:p w14:paraId="389D3338" w14:textId="77777777" w:rsidR="0025309F" w:rsidRDefault="0025309F" w:rsidP="0025309F">
      <w:pPr>
        <w:pStyle w:val="EX"/>
      </w:pPr>
      <w:r>
        <w:t>[8]</w:t>
      </w:r>
      <w:r>
        <w:tab/>
        <w:t>3GPP TS 33.501: "Security architecture and procedures for 5G system".</w:t>
      </w:r>
    </w:p>
    <w:p w14:paraId="01C2B42E" w14:textId="77777777" w:rsidR="0025309F" w:rsidRDefault="0025309F" w:rsidP="0025309F">
      <w:pPr>
        <w:pStyle w:val="EX"/>
      </w:pPr>
      <w:r>
        <w:t>[9]</w:t>
      </w:r>
      <w:r>
        <w:tab/>
        <w:t>IETF RFC 6749: "The OAuth 2.0 Authorization Framework".</w:t>
      </w:r>
    </w:p>
    <w:p w14:paraId="2586EB1B" w14:textId="77777777" w:rsidR="0025309F" w:rsidRDefault="0025309F" w:rsidP="0025309F">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3F62C99" w14:textId="77777777" w:rsidR="0025309F" w:rsidRDefault="0025309F" w:rsidP="0025309F">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619C67E" w14:textId="77777777" w:rsidR="0025309F" w:rsidRDefault="0025309F" w:rsidP="0025309F">
      <w:pPr>
        <w:pStyle w:val="EX"/>
        <w:rPr>
          <w:noProof/>
          <w:lang w:eastAsia="zh-CN"/>
        </w:rPr>
      </w:pPr>
      <w:r>
        <w:t>[12]</w:t>
      </w:r>
      <w:r>
        <w:tab/>
        <w:t>IETF RFC 8259: "The JavaScript Object Notation (JSON) Data Interchange Format".</w:t>
      </w:r>
    </w:p>
    <w:p w14:paraId="35E0B29B" w14:textId="77777777" w:rsidR="0025309F" w:rsidRDefault="0025309F" w:rsidP="0025309F">
      <w:pPr>
        <w:pStyle w:val="EX"/>
        <w:rPr>
          <w:lang w:eastAsia="en-GB"/>
        </w:rPr>
      </w:pPr>
      <w:r>
        <w:t>[13]</w:t>
      </w:r>
      <w:r>
        <w:tab/>
        <w:t>IETF RFC 7807: "Problem Details for HTTP APIs".</w:t>
      </w:r>
    </w:p>
    <w:p w14:paraId="161DC5BD" w14:textId="77777777" w:rsidR="00766527" w:rsidRDefault="00766527" w:rsidP="0025309F">
      <w:pPr>
        <w:pStyle w:val="EX"/>
        <w:rPr>
          <w:ins w:id="11" w:author="Huawei1" w:date="2022-08-23T17:00:00Z"/>
          <w:lang w:eastAsia="zh-CN"/>
        </w:rPr>
      </w:pPr>
    </w:p>
    <w:p w14:paraId="1D5C5732" w14:textId="3980F4E4" w:rsidR="0025309F" w:rsidRDefault="00220D9B" w:rsidP="0025309F">
      <w:pPr>
        <w:pStyle w:val="EX"/>
        <w:rPr>
          <w:ins w:id="12" w:author="Huawei1" w:date="2022-08-22T11:26:00Z"/>
        </w:rPr>
      </w:pPr>
      <w:ins w:id="13" w:author="Huawei1" w:date="2022-08-24T14:59:00Z">
        <w:r>
          <w:rPr>
            <w:lang w:eastAsia="zh-CN"/>
          </w:rPr>
          <w:t>[</w:t>
        </w:r>
      </w:ins>
      <w:ins w:id="14" w:author="Huawei1" w:date="2022-08-22T11:26:00Z">
        <w:r w:rsidR="0025309F">
          <w:rPr>
            <w:rFonts w:hint="eastAsia"/>
            <w:lang w:eastAsia="zh-CN"/>
          </w:rPr>
          <w:t>15</w:t>
        </w:r>
        <w:r w:rsidR="0025309F">
          <w:rPr>
            <w:lang w:eastAsia="zh-CN"/>
          </w:rPr>
          <w:t>]</w:t>
        </w:r>
        <w:r w:rsidR="0025309F">
          <w:rPr>
            <w:lang w:eastAsia="zh-CN"/>
          </w:rPr>
          <w:tab/>
        </w:r>
        <w:r w:rsidR="0025309F">
          <w:t>3GPP TS 29.571: "5G System; Common Data Types for Service Based Interfaces; Stage 3".</w:t>
        </w:r>
      </w:ins>
    </w:p>
    <w:p w14:paraId="1C3FCC00" w14:textId="77777777" w:rsidR="0025309F" w:rsidRPr="0025309F" w:rsidRDefault="0025309F" w:rsidP="0025309F">
      <w:pPr>
        <w:rPr>
          <w:color w:val="FF0000"/>
        </w:rPr>
      </w:pPr>
    </w:p>
    <w:p w14:paraId="5681E727" w14:textId="77777777" w:rsidR="0025309F" w:rsidRPr="006B5418" w:rsidRDefault="0025309F" w:rsidP="00253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435034" w14:textId="77777777" w:rsidR="00D51110" w:rsidRDefault="00D51110" w:rsidP="00D51110">
      <w:pPr>
        <w:pStyle w:val="3"/>
      </w:pPr>
      <w:r>
        <w:t>6.1.6</w:t>
      </w:r>
      <w:r>
        <w:tab/>
        <w:t>Data Model</w:t>
      </w:r>
      <w:bookmarkEnd w:id="5"/>
      <w:bookmarkEnd w:id="6"/>
      <w:bookmarkEnd w:id="7"/>
    </w:p>
    <w:p w14:paraId="4368A213" w14:textId="77777777" w:rsidR="00D51110" w:rsidRDefault="00D51110" w:rsidP="00D51110">
      <w:pPr>
        <w:pStyle w:val="4"/>
      </w:pPr>
      <w:bookmarkStart w:id="15" w:name="_Toc67903544"/>
      <w:bookmarkStart w:id="16" w:name="_Toc35971428"/>
      <w:bookmarkStart w:id="17" w:name="_Toc510696633"/>
      <w:bookmarkStart w:id="18" w:name="_Toc67903545"/>
      <w:bookmarkStart w:id="19" w:name="_Toc35971429"/>
      <w:bookmarkStart w:id="20" w:name="_Toc510696634"/>
      <w:r>
        <w:t>6.1.6.1</w:t>
      </w:r>
      <w:r>
        <w:tab/>
        <w:t>General</w:t>
      </w:r>
      <w:bookmarkEnd w:id="15"/>
      <w:bookmarkEnd w:id="16"/>
      <w:bookmarkEnd w:id="17"/>
    </w:p>
    <w:p w14:paraId="201E7BCF" w14:textId="77777777" w:rsidR="00D51110" w:rsidRDefault="00D51110" w:rsidP="00D51110">
      <w:r>
        <w:t>This clause specifies the application data model supported by the API.</w:t>
      </w:r>
    </w:p>
    <w:p w14:paraId="4C8083EC" w14:textId="5C81E61A" w:rsidR="00D51110" w:rsidDel="00CA593D" w:rsidRDefault="00D51110" w:rsidP="00D51110">
      <w:pPr>
        <w:pStyle w:val="Guidance"/>
        <w:rPr>
          <w:del w:id="21" w:author="Huawei" w:date="2022-08-08T15:10:00Z"/>
        </w:rPr>
      </w:pPr>
      <w:del w:id="22" w:author="Huawei" w:date="2022-08-08T15:10:00Z">
        <w:r w:rsidDel="00CA593D">
          <w:delText>Data types that may be common to multiple APIs (offered by the same or different NFs) should be specified in a new separate TS (similar approach as for TS 29.230 for Diameter AVPs).</w:delText>
        </w:r>
      </w:del>
    </w:p>
    <w:p w14:paraId="7951D8C3" w14:textId="5372969F" w:rsidR="00D51110" w:rsidRDefault="00D51110" w:rsidP="00D51110">
      <w:r>
        <w:t xml:space="preserve">Table 6.1.6.1-1 specifies the data types defined for the </w:t>
      </w:r>
      <w:proofErr w:type="spellStart"/>
      <w:ins w:id="23" w:author="Huawei" w:date="2022-08-08T15:10:00Z">
        <w:r w:rsidR="00CA593D">
          <w:t>Npanf_ProseKey</w:t>
        </w:r>
        <w:proofErr w:type="spellEnd"/>
        <w:r w:rsidR="00CA593D">
          <w:t xml:space="preserve"> </w:t>
        </w:r>
      </w:ins>
      <w:del w:id="24" w:author="Huawei" w:date="2022-08-08T15:10:00Z">
        <w:r w:rsidDel="00CA593D">
          <w:delText>N</w:delText>
        </w:r>
        <w:r w:rsidDel="00CA593D">
          <w:rPr>
            <w:vertAlign w:val="subscript"/>
          </w:rPr>
          <w:delText>&lt;NF&gt;</w:delText>
        </w:r>
        <w:r w:rsidDel="00CA593D">
          <w:delText xml:space="preserve"> </w:delText>
        </w:r>
      </w:del>
      <w:proofErr w:type="gramStart"/>
      <w:r>
        <w:t>service based</w:t>
      </w:r>
      <w:proofErr w:type="gramEnd"/>
      <w:r>
        <w:t xml:space="preserve"> interface protocol.</w:t>
      </w:r>
    </w:p>
    <w:p w14:paraId="53F59D7C" w14:textId="77777777" w:rsidR="00D51110" w:rsidRDefault="00D51110" w:rsidP="00D51110">
      <w:pPr>
        <w:rPr>
          <w:del w:id="25" w:author="Giorgi Gulbani" w:date="2022-03-28T01:23:00Z"/>
        </w:rPr>
      </w:pPr>
    </w:p>
    <w:p w14:paraId="10A78693" w14:textId="4AE9E9C2" w:rsidR="00D51110" w:rsidRDefault="00D51110" w:rsidP="00D51110">
      <w:pPr>
        <w:pStyle w:val="TH"/>
      </w:pPr>
      <w:r w:rsidRPr="00CA593D">
        <w:rPr>
          <w:rPrChange w:id="26" w:author="Huawei" w:date="2022-08-08T15:11:00Z">
            <w:rPr>
              <w:b w:val="0"/>
            </w:rPr>
          </w:rPrChange>
        </w:rPr>
        <w:lastRenderedPageBreak/>
        <w:t xml:space="preserve">Table 6.1.6.1-1: </w:t>
      </w:r>
      <w:proofErr w:type="spellStart"/>
      <w:ins w:id="27" w:author="Huawei" w:date="2022-08-08T15:11:00Z">
        <w:r w:rsidR="00CA593D" w:rsidRPr="00CA593D">
          <w:rPr>
            <w:rPrChange w:id="28" w:author="Huawei" w:date="2022-08-08T15:11:00Z">
              <w:rPr>
                <w:b w:val="0"/>
              </w:rPr>
            </w:rPrChange>
          </w:rPr>
          <w:t>Npanf_ProseKey</w:t>
        </w:r>
      </w:ins>
      <w:proofErr w:type="spellEnd"/>
      <w:del w:id="29" w:author="Huawei" w:date="2022-08-08T15:11:00Z">
        <w:r w:rsidRPr="00CA593D" w:rsidDel="00CA593D">
          <w:rPr>
            <w:rPrChange w:id="30" w:author="Huawei" w:date="2022-08-08T15:11:00Z">
              <w:rPr>
                <w:b w:val="0"/>
              </w:rPr>
            </w:rPrChange>
          </w:rPr>
          <w:delText>N</w:delText>
        </w:r>
        <w:r w:rsidRPr="00CA593D" w:rsidDel="00CA593D">
          <w:rPr>
            <w:rPrChange w:id="31" w:author="Huawei" w:date="2022-08-08T15:11:00Z">
              <w:rPr>
                <w:b w:val="0"/>
                <w:vertAlign w:val="subscript"/>
              </w:rPr>
            </w:rPrChange>
          </w:rPr>
          <w:delText>&lt;NF&gt;</w:delText>
        </w:r>
      </w:del>
      <w:r w:rsidRPr="00CA593D">
        <w:rPr>
          <w:rPrChange w:id="32" w:author="Huawei" w:date="2022-08-08T15:11:00Z">
            <w:rPr>
              <w:b w:val="0"/>
            </w:rPr>
          </w:rPrChange>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D51110" w14:paraId="5205DFE5" w14:textId="77777777" w:rsidTr="00594EC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5E277CB" w14:textId="77777777" w:rsidR="00D51110" w:rsidRDefault="00D51110" w:rsidP="00D51110">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1A57AC" w14:textId="77777777" w:rsidR="00D51110" w:rsidRDefault="00D51110" w:rsidP="00D51110">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A252C6" w14:textId="77777777" w:rsidR="00D51110" w:rsidRDefault="00D51110" w:rsidP="00D51110">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34E6858" w14:textId="77777777" w:rsidR="00D51110" w:rsidRDefault="00D51110" w:rsidP="00D51110">
            <w:pPr>
              <w:pStyle w:val="TAH"/>
              <w:rPr>
                <w:rFonts w:eastAsia="Times New Roman"/>
                <w:lang w:eastAsia="en-GB"/>
              </w:rPr>
            </w:pPr>
            <w:r>
              <w:t>Applicability</w:t>
            </w:r>
          </w:p>
        </w:tc>
      </w:tr>
      <w:tr w:rsidR="00D51110" w14:paraId="679E580D" w14:textId="77777777" w:rsidTr="00594EC2">
        <w:trPr>
          <w:jc w:val="center"/>
        </w:trPr>
        <w:tc>
          <w:tcPr>
            <w:tcW w:w="1735" w:type="dxa"/>
            <w:tcBorders>
              <w:top w:val="single" w:sz="4" w:space="0" w:color="auto"/>
              <w:left w:val="single" w:sz="4" w:space="0" w:color="auto"/>
              <w:bottom w:val="single" w:sz="4" w:space="0" w:color="auto"/>
              <w:right w:val="single" w:sz="4" w:space="0" w:color="auto"/>
            </w:tcBorders>
          </w:tcPr>
          <w:p w14:paraId="466B2B8F" w14:textId="0E881DDC" w:rsidR="00D51110" w:rsidRPr="00CA593D" w:rsidRDefault="00CA593D" w:rsidP="00D51110">
            <w:pPr>
              <w:pStyle w:val="TAL"/>
              <w:rPr>
                <w:rFonts w:eastAsia="Times New Roman"/>
                <w:lang w:eastAsia="en-GB"/>
              </w:rPr>
            </w:pPr>
            <w:proofErr w:type="spellStart"/>
            <w:ins w:id="33" w:author="Huawei" w:date="2022-08-08T15:12:00Z">
              <w:r>
                <w:rPr>
                  <w:rFonts w:eastAsiaTheme="minorEastAsia" w:hint="eastAsia"/>
                  <w:lang w:eastAsia="zh-CN"/>
                </w:rPr>
                <w:t>Prose</w:t>
              </w:r>
              <w:r>
                <w:rPr>
                  <w:rFonts w:eastAsiaTheme="minorEastAsia"/>
                  <w:lang w:eastAsia="zh-CN"/>
                </w:rPr>
                <w:t>ContextInfo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872DED9" w14:textId="0FEF2AD8" w:rsidR="00D51110" w:rsidRPr="00CA593D" w:rsidRDefault="00CA593D" w:rsidP="00D51110">
            <w:pPr>
              <w:pStyle w:val="TAL"/>
              <w:rPr>
                <w:rFonts w:eastAsia="Times New Roman"/>
                <w:lang w:eastAsia="en-GB"/>
              </w:rPr>
            </w:pPr>
            <w:ins w:id="34" w:author="Huawei" w:date="2022-08-08T15:12:00Z">
              <w:r>
                <w:rPr>
                  <w:rFonts w:eastAsiaTheme="minorEastAsia" w:hint="eastAsia"/>
                  <w:lang w:eastAsia="zh-CN"/>
                </w:rPr>
                <w:t>6</w:t>
              </w:r>
              <w:r>
                <w:rPr>
                  <w:rFonts w:eastAsiaTheme="minorEastAsia"/>
                  <w:lang w:eastAsia="zh-CN"/>
                </w:rPr>
                <w:t>.1.6.2.2</w:t>
              </w:r>
            </w:ins>
          </w:p>
        </w:tc>
        <w:tc>
          <w:tcPr>
            <w:tcW w:w="3828" w:type="dxa"/>
            <w:tcBorders>
              <w:top w:val="single" w:sz="4" w:space="0" w:color="auto"/>
              <w:left w:val="single" w:sz="4" w:space="0" w:color="auto"/>
              <w:bottom w:val="single" w:sz="4" w:space="0" w:color="auto"/>
              <w:right w:val="single" w:sz="4" w:space="0" w:color="auto"/>
            </w:tcBorders>
          </w:tcPr>
          <w:p w14:paraId="09DBF2C4" w14:textId="33A709CB" w:rsidR="00D51110" w:rsidRPr="00CA593D" w:rsidRDefault="00CA593D" w:rsidP="00D51110">
            <w:pPr>
              <w:pStyle w:val="TAL"/>
              <w:rPr>
                <w:rFonts w:eastAsia="Times New Roman" w:cs="Arial"/>
                <w:szCs w:val="18"/>
                <w:lang w:eastAsia="en-GB"/>
              </w:rPr>
            </w:pPr>
            <w:proofErr w:type="spellStart"/>
            <w:ins w:id="35" w:author="Huawei" w:date="2022-08-08T15:16:00Z">
              <w:r>
                <w:rPr>
                  <w:rFonts w:eastAsiaTheme="minorEastAsia" w:cs="Arial"/>
                  <w:szCs w:val="18"/>
                  <w:lang w:eastAsia="zh-CN"/>
                </w:rPr>
                <w:t>Pro</w:t>
              </w:r>
            </w:ins>
            <w:ins w:id="36" w:author="Huawei1" w:date="2022-08-23T16:55:00Z">
              <w:r w:rsidR="002952F5">
                <w:rPr>
                  <w:rFonts w:eastAsiaTheme="minorEastAsia" w:cs="Arial"/>
                  <w:szCs w:val="18"/>
                  <w:lang w:eastAsia="zh-CN"/>
                </w:rPr>
                <w:t>S</w:t>
              </w:r>
            </w:ins>
            <w:ins w:id="37" w:author="Huawei" w:date="2022-08-08T15:16:00Z">
              <w:r>
                <w:rPr>
                  <w:rFonts w:eastAsiaTheme="minorEastAsia" w:cs="Arial"/>
                  <w:szCs w:val="18"/>
                  <w:lang w:eastAsia="zh-CN"/>
                </w:rPr>
                <w:t>e</w:t>
              </w:r>
              <w:proofErr w:type="spellEnd"/>
              <w:r>
                <w:rPr>
                  <w:rFonts w:eastAsiaTheme="minorEastAsia" w:cs="Arial"/>
                  <w:szCs w:val="18"/>
                  <w:lang w:eastAsia="zh-CN"/>
                </w:rPr>
                <w:t xml:space="preserve"> Context Information</w:t>
              </w:r>
            </w:ins>
          </w:p>
        </w:tc>
        <w:tc>
          <w:tcPr>
            <w:tcW w:w="2302" w:type="dxa"/>
            <w:tcBorders>
              <w:top w:val="single" w:sz="4" w:space="0" w:color="auto"/>
              <w:left w:val="single" w:sz="4" w:space="0" w:color="auto"/>
              <w:bottom w:val="single" w:sz="4" w:space="0" w:color="auto"/>
              <w:right w:val="single" w:sz="4" w:space="0" w:color="auto"/>
            </w:tcBorders>
          </w:tcPr>
          <w:p w14:paraId="55FD0B10" w14:textId="77777777" w:rsidR="00D51110" w:rsidRDefault="00D51110" w:rsidP="00D51110">
            <w:pPr>
              <w:pStyle w:val="TAL"/>
              <w:rPr>
                <w:rFonts w:eastAsia="Times New Roman" w:cs="Arial"/>
                <w:szCs w:val="18"/>
                <w:lang w:eastAsia="en-GB"/>
              </w:rPr>
            </w:pPr>
          </w:p>
        </w:tc>
      </w:tr>
      <w:tr w:rsidR="00594EC2" w14:paraId="379DBEF0" w14:textId="77777777" w:rsidTr="00594EC2">
        <w:trPr>
          <w:jc w:val="center"/>
          <w:ins w:id="38" w:author="Huawei1" w:date="2022-08-22T14:52:00Z"/>
        </w:trPr>
        <w:tc>
          <w:tcPr>
            <w:tcW w:w="1735" w:type="dxa"/>
            <w:tcBorders>
              <w:top w:val="single" w:sz="4" w:space="0" w:color="auto"/>
              <w:left w:val="single" w:sz="4" w:space="0" w:color="auto"/>
              <w:bottom w:val="single" w:sz="4" w:space="0" w:color="auto"/>
              <w:right w:val="single" w:sz="4" w:space="0" w:color="auto"/>
            </w:tcBorders>
          </w:tcPr>
          <w:p w14:paraId="306F6A59" w14:textId="09253FDE" w:rsidR="00594EC2" w:rsidRDefault="00594EC2" w:rsidP="00D51110">
            <w:pPr>
              <w:pStyle w:val="TAL"/>
              <w:rPr>
                <w:ins w:id="39" w:author="Huawei1" w:date="2022-08-22T14:52:00Z"/>
                <w:rFonts w:eastAsiaTheme="minorEastAsia"/>
                <w:lang w:eastAsia="zh-CN"/>
              </w:rPr>
            </w:pPr>
            <w:proofErr w:type="spellStart"/>
            <w:ins w:id="40" w:author="Huawei1" w:date="2022-08-22T14:53:00Z">
              <w:r>
                <w:t>ProseKeyRequest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4FA97B" w14:textId="4DA8695C" w:rsidR="00594EC2" w:rsidRDefault="00594EC2" w:rsidP="00D51110">
            <w:pPr>
              <w:pStyle w:val="TAL"/>
              <w:rPr>
                <w:ins w:id="41" w:author="Huawei1" w:date="2022-08-22T14:52:00Z"/>
                <w:rFonts w:eastAsiaTheme="minorEastAsia"/>
                <w:lang w:eastAsia="zh-CN"/>
              </w:rPr>
            </w:pPr>
            <w:ins w:id="42" w:author="Huawei1" w:date="2022-08-22T14:53:00Z">
              <w:r>
                <w:rPr>
                  <w:rFonts w:eastAsiaTheme="minorEastAsia" w:hint="eastAsia"/>
                  <w:lang w:eastAsia="zh-CN"/>
                </w:rPr>
                <w:t>6</w:t>
              </w:r>
              <w:r>
                <w:rPr>
                  <w:rFonts w:eastAsiaTheme="minorEastAsia"/>
                  <w:lang w:eastAsia="zh-CN"/>
                </w:rPr>
                <w:t>.1.6.2.3</w:t>
              </w:r>
            </w:ins>
          </w:p>
        </w:tc>
        <w:tc>
          <w:tcPr>
            <w:tcW w:w="3828" w:type="dxa"/>
            <w:tcBorders>
              <w:top w:val="single" w:sz="4" w:space="0" w:color="auto"/>
              <w:left w:val="single" w:sz="4" w:space="0" w:color="auto"/>
              <w:bottom w:val="single" w:sz="4" w:space="0" w:color="auto"/>
              <w:right w:val="single" w:sz="4" w:space="0" w:color="auto"/>
            </w:tcBorders>
          </w:tcPr>
          <w:p w14:paraId="3425A2A9" w14:textId="7E66E392" w:rsidR="00594EC2" w:rsidRDefault="00F7055A" w:rsidP="00D51110">
            <w:pPr>
              <w:pStyle w:val="TAL"/>
              <w:rPr>
                <w:ins w:id="43" w:author="Huawei1" w:date="2022-08-22T14:52:00Z"/>
                <w:rFonts w:eastAsiaTheme="minorEastAsia" w:cs="Arial"/>
                <w:szCs w:val="18"/>
                <w:lang w:eastAsia="zh-CN"/>
              </w:rPr>
            </w:pPr>
            <w:ins w:id="44" w:author="Huawei1" w:date="2022-08-22T14:57:00Z">
              <w:r>
                <w:t xml:space="preserve">Contains the </w:t>
              </w:r>
              <w:r>
                <w:rPr>
                  <w:lang w:eastAsia="zh-CN"/>
                </w:rPr>
                <w:t>5GPRUK ID, RSC</w:t>
              </w:r>
              <w:r>
                <w:t>.</w:t>
              </w:r>
            </w:ins>
          </w:p>
        </w:tc>
        <w:tc>
          <w:tcPr>
            <w:tcW w:w="2302" w:type="dxa"/>
            <w:tcBorders>
              <w:top w:val="single" w:sz="4" w:space="0" w:color="auto"/>
              <w:left w:val="single" w:sz="4" w:space="0" w:color="auto"/>
              <w:bottom w:val="single" w:sz="4" w:space="0" w:color="auto"/>
              <w:right w:val="single" w:sz="4" w:space="0" w:color="auto"/>
            </w:tcBorders>
          </w:tcPr>
          <w:p w14:paraId="22DDF21B" w14:textId="77777777" w:rsidR="00594EC2" w:rsidRDefault="00594EC2" w:rsidP="00D51110">
            <w:pPr>
              <w:pStyle w:val="TAL"/>
              <w:rPr>
                <w:ins w:id="45" w:author="Huawei1" w:date="2022-08-22T14:52:00Z"/>
                <w:rFonts w:eastAsia="Times New Roman" w:cs="Arial"/>
                <w:szCs w:val="18"/>
                <w:lang w:eastAsia="en-GB"/>
              </w:rPr>
            </w:pPr>
          </w:p>
        </w:tc>
      </w:tr>
      <w:tr w:rsidR="00594EC2" w14:paraId="482EFE7F" w14:textId="77777777" w:rsidTr="00594EC2">
        <w:trPr>
          <w:jc w:val="center"/>
          <w:ins w:id="46" w:author="Huawei1" w:date="2022-08-22T14:52:00Z"/>
        </w:trPr>
        <w:tc>
          <w:tcPr>
            <w:tcW w:w="1735" w:type="dxa"/>
            <w:tcBorders>
              <w:top w:val="single" w:sz="4" w:space="0" w:color="auto"/>
              <w:left w:val="single" w:sz="4" w:space="0" w:color="auto"/>
              <w:bottom w:val="single" w:sz="4" w:space="0" w:color="auto"/>
              <w:right w:val="single" w:sz="4" w:space="0" w:color="auto"/>
            </w:tcBorders>
          </w:tcPr>
          <w:p w14:paraId="76B2D18C" w14:textId="63F89875" w:rsidR="00594EC2" w:rsidRDefault="00594EC2" w:rsidP="00D51110">
            <w:pPr>
              <w:pStyle w:val="TAL"/>
              <w:rPr>
                <w:ins w:id="47" w:author="Huawei1" w:date="2022-08-22T14:52:00Z"/>
                <w:rFonts w:eastAsiaTheme="minorEastAsia"/>
                <w:lang w:eastAsia="zh-CN"/>
              </w:rPr>
            </w:pPr>
            <w:proofErr w:type="spellStart"/>
            <w:ins w:id="48" w:author="Huawei1" w:date="2022-08-22T14:53:00Z">
              <w:r>
                <w:rPr>
                  <w:rFonts w:eastAsiaTheme="minorEastAsia" w:hint="eastAsia"/>
                  <w:lang w:eastAsia="zh-CN"/>
                </w:rPr>
                <w:t>P</w:t>
              </w:r>
              <w:r>
                <w:rPr>
                  <w:rFonts w:eastAsiaTheme="minorEastAsia"/>
                  <w:lang w:eastAsia="zh-CN"/>
                </w:rPr>
                <w:t>roseKeyResponse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51DCD03" w14:textId="1703BE2A" w:rsidR="00594EC2" w:rsidRDefault="00594EC2" w:rsidP="00D51110">
            <w:pPr>
              <w:pStyle w:val="TAL"/>
              <w:rPr>
                <w:ins w:id="49" w:author="Huawei1" w:date="2022-08-22T14:52:00Z"/>
                <w:rFonts w:eastAsiaTheme="minorEastAsia"/>
                <w:lang w:eastAsia="zh-CN"/>
              </w:rPr>
            </w:pPr>
            <w:ins w:id="50" w:author="Huawei1" w:date="2022-08-22T14:53:00Z">
              <w:r>
                <w:rPr>
                  <w:rFonts w:eastAsiaTheme="minorEastAsia" w:hint="eastAsia"/>
                  <w:lang w:eastAsia="zh-CN"/>
                </w:rPr>
                <w:t>6</w:t>
              </w:r>
              <w:r>
                <w:rPr>
                  <w:rFonts w:eastAsiaTheme="minorEastAsia"/>
                  <w:lang w:eastAsia="zh-CN"/>
                </w:rPr>
                <w:t>.1.6.2.4</w:t>
              </w:r>
            </w:ins>
          </w:p>
        </w:tc>
        <w:tc>
          <w:tcPr>
            <w:tcW w:w="3828" w:type="dxa"/>
            <w:tcBorders>
              <w:top w:val="single" w:sz="4" w:space="0" w:color="auto"/>
              <w:left w:val="single" w:sz="4" w:space="0" w:color="auto"/>
              <w:bottom w:val="single" w:sz="4" w:space="0" w:color="auto"/>
              <w:right w:val="single" w:sz="4" w:space="0" w:color="auto"/>
            </w:tcBorders>
          </w:tcPr>
          <w:p w14:paraId="234ECE53" w14:textId="2A2F87D0" w:rsidR="00594EC2" w:rsidRDefault="00594EC2" w:rsidP="00D51110">
            <w:pPr>
              <w:pStyle w:val="TAL"/>
              <w:rPr>
                <w:ins w:id="51" w:author="Huawei1" w:date="2022-08-22T14:52:00Z"/>
                <w:rFonts w:eastAsiaTheme="minorEastAsia" w:cs="Arial"/>
                <w:szCs w:val="18"/>
                <w:lang w:eastAsia="zh-CN"/>
              </w:rPr>
            </w:pPr>
            <w:ins w:id="52" w:author="Huawei1" w:date="2022-08-22T14:56:00Z">
              <w:r>
                <w:rPr>
                  <w:rFonts w:eastAsiaTheme="minorEastAsia" w:cs="Arial" w:hint="eastAsia"/>
                  <w:szCs w:val="18"/>
                  <w:lang w:eastAsia="zh-CN"/>
                </w:rPr>
                <w:t>C</w:t>
              </w:r>
              <w:r>
                <w:rPr>
                  <w:rFonts w:eastAsiaTheme="minorEastAsia" w:cs="Arial"/>
                  <w:szCs w:val="18"/>
                  <w:lang w:eastAsia="zh-CN"/>
                </w:rPr>
                <w:t xml:space="preserve">ontains the </w:t>
              </w:r>
            </w:ins>
            <w:ins w:id="53" w:author="Huawei1" w:date="2022-08-22T14:57:00Z">
              <w:r w:rsidRPr="00725DED">
                <w:t>5G</w:t>
              </w:r>
              <w:r>
                <w:t>PRUK</w:t>
              </w:r>
            </w:ins>
          </w:p>
        </w:tc>
        <w:tc>
          <w:tcPr>
            <w:tcW w:w="2302" w:type="dxa"/>
            <w:tcBorders>
              <w:top w:val="single" w:sz="4" w:space="0" w:color="auto"/>
              <w:left w:val="single" w:sz="4" w:space="0" w:color="auto"/>
              <w:bottom w:val="single" w:sz="4" w:space="0" w:color="auto"/>
              <w:right w:val="single" w:sz="4" w:space="0" w:color="auto"/>
            </w:tcBorders>
          </w:tcPr>
          <w:p w14:paraId="214DFEA7" w14:textId="77777777" w:rsidR="00594EC2" w:rsidRDefault="00594EC2" w:rsidP="00D51110">
            <w:pPr>
              <w:pStyle w:val="TAL"/>
              <w:rPr>
                <w:ins w:id="54" w:author="Huawei1" w:date="2022-08-22T14:52:00Z"/>
                <w:rFonts w:eastAsia="Times New Roman" w:cs="Arial"/>
                <w:szCs w:val="18"/>
                <w:lang w:eastAsia="en-GB"/>
              </w:rPr>
            </w:pPr>
          </w:p>
        </w:tc>
      </w:tr>
      <w:tr w:rsidR="00CA593D" w14:paraId="101BB553" w14:textId="77777777" w:rsidTr="00594EC2">
        <w:trPr>
          <w:jc w:val="center"/>
          <w:ins w:id="55" w:author="Huawei" w:date="2022-08-08T15:12:00Z"/>
        </w:trPr>
        <w:tc>
          <w:tcPr>
            <w:tcW w:w="1735" w:type="dxa"/>
            <w:tcBorders>
              <w:top w:val="single" w:sz="4" w:space="0" w:color="auto"/>
              <w:left w:val="single" w:sz="4" w:space="0" w:color="auto"/>
              <w:bottom w:val="single" w:sz="4" w:space="0" w:color="auto"/>
              <w:right w:val="single" w:sz="4" w:space="0" w:color="auto"/>
            </w:tcBorders>
          </w:tcPr>
          <w:p w14:paraId="6CF004E7" w14:textId="035DBD0F" w:rsidR="00CA593D" w:rsidRPr="00725DED" w:rsidRDefault="00CA593D" w:rsidP="00D51110">
            <w:pPr>
              <w:pStyle w:val="TAL"/>
              <w:rPr>
                <w:ins w:id="56" w:author="Huawei" w:date="2022-08-08T15:12:00Z"/>
                <w:rFonts w:eastAsiaTheme="minorEastAsia"/>
                <w:lang w:eastAsia="zh-CN"/>
              </w:rPr>
            </w:pPr>
            <w:ins w:id="57" w:author="Huawei" w:date="2022-08-08T15:21:00Z">
              <w:r w:rsidRPr="00725DED">
                <w:t>5GP</w:t>
              </w:r>
            </w:ins>
            <w:ins w:id="58" w:author="Huawei" w:date="2022-08-09T09:57:00Z">
              <w:r w:rsidR="00486C10" w:rsidRPr="00725DED">
                <w:t>ruk</w:t>
              </w:r>
            </w:ins>
          </w:p>
        </w:tc>
        <w:tc>
          <w:tcPr>
            <w:tcW w:w="1559" w:type="dxa"/>
            <w:tcBorders>
              <w:top w:val="single" w:sz="4" w:space="0" w:color="auto"/>
              <w:left w:val="single" w:sz="4" w:space="0" w:color="auto"/>
              <w:bottom w:val="single" w:sz="4" w:space="0" w:color="auto"/>
              <w:right w:val="single" w:sz="4" w:space="0" w:color="auto"/>
            </w:tcBorders>
          </w:tcPr>
          <w:p w14:paraId="4EF90C81" w14:textId="4C1E9B7E" w:rsidR="00CA593D" w:rsidRPr="00725DED" w:rsidRDefault="00733139" w:rsidP="00D51110">
            <w:pPr>
              <w:pStyle w:val="TAL"/>
              <w:rPr>
                <w:ins w:id="59" w:author="Huawei" w:date="2022-08-08T15:12:00Z"/>
                <w:rFonts w:eastAsiaTheme="minorEastAsia"/>
                <w:lang w:eastAsia="zh-CN"/>
              </w:rPr>
            </w:pPr>
            <w:ins w:id="60" w:author="Huawei" w:date="2022-08-08T15:23:00Z">
              <w:r w:rsidRPr="00725DED">
                <w:rPr>
                  <w:rFonts w:eastAsiaTheme="minorEastAsia"/>
                  <w:lang w:eastAsia="zh-CN"/>
                </w:rPr>
                <w:t>6.1.6.</w:t>
              </w:r>
            </w:ins>
            <w:ins w:id="61" w:author="Huawei" w:date="2022-08-08T16:55:00Z">
              <w:r w:rsidR="00A70307" w:rsidRPr="00725DED">
                <w:rPr>
                  <w:rFonts w:eastAsiaTheme="minorEastAsia"/>
                  <w:lang w:eastAsia="zh-CN"/>
                </w:rPr>
                <w:t>3</w:t>
              </w:r>
            </w:ins>
            <w:ins w:id="62" w:author="Huawei" w:date="2022-08-08T15:23:00Z">
              <w:r w:rsidRPr="00725DED">
                <w:rPr>
                  <w:rFonts w:eastAsiaTheme="minorEastAsia"/>
                  <w:lang w:eastAsia="zh-CN"/>
                </w:rPr>
                <w:t>.</w:t>
              </w:r>
            </w:ins>
            <w:ins w:id="63" w:author="Huawei" w:date="2022-08-08T16:55:00Z">
              <w:r w:rsidR="00A70307" w:rsidRPr="00725DED">
                <w:rPr>
                  <w:rFonts w:eastAsiaTheme="minorEastAsia"/>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436181B6" w14:textId="3C48BD90" w:rsidR="00CA593D" w:rsidRDefault="00733139" w:rsidP="00D51110">
            <w:pPr>
              <w:pStyle w:val="TAL"/>
              <w:rPr>
                <w:ins w:id="64" w:author="Huawei" w:date="2022-08-08T15:12:00Z"/>
                <w:rFonts w:eastAsia="Times New Roman" w:cs="Arial"/>
                <w:szCs w:val="18"/>
                <w:lang w:eastAsia="en-GB"/>
              </w:rPr>
            </w:pPr>
            <w:ins w:id="65" w:author="Huawei" w:date="2022-08-08T15:23:00Z">
              <w:r w:rsidRPr="00725DED">
                <w:rPr>
                  <w:lang w:eastAsia="zh-CN"/>
                </w:rPr>
                <w:t>5G Prose Remote User Key</w:t>
              </w:r>
            </w:ins>
          </w:p>
        </w:tc>
        <w:tc>
          <w:tcPr>
            <w:tcW w:w="2302" w:type="dxa"/>
            <w:tcBorders>
              <w:top w:val="single" w:sz="4" w:space="0" w:color="auto"/>
              <w:left w:val="single" w:sz="4" w:space="0" w:color="auto"/>
              <w:bottom w:val="single" w:sz="4" w:space="0" w:color="auto"/>
              <w:right w:val="single" w:sz="4" w:space="0" w:color="auto"/>
            </w:tcBorders>
          </w:tcPr>
          <w:p w14:paraId="0EB9FC96" w14:textId="77777777" w:rsidR="00CA593D" w:rsidRDefault="00CA593D" w:rsidP="00D51110">
            <w:pPr>
              <w:pStyle w:val="TAL"/>
              <w:rPr>
                <w:ins w:id="66" w:author="Huawei" w:date="2022-08-08T15:12:00Z"/>
                <w:rFonts w:eastAsia="Times New Roman" w:cs="Arial"/>
                <w:szCs w:val="18"/>
                <w:lang w:eastAsia="en-GB"/>
              </w:rPr>
            </w:pPr>
          </w:p>
        </w:tc>
      </w:tr>
    </w:tbl>
    <w:p w14:paraId="40A4D280" w14:textId="77777777" w:rsidR="00D51110" w:rsidRDefault="00D51110" w:rsidP="00D51110">
      <w:pPr>
        <w:rPr>
          <w:rFonts w:eastAsia="Times New Roman"/>
          <w:lang w:eastAsia="en-GB"/>
        </w:rPr>
      </w:pPr>
    </w:p>
    <w:p w14:paraId="0E2C41EF" w14:textId="0C8ABA7F" w:rsidR="00D51110" w:rsidRDefault="00D51110" w:rsidP="00D51110">
      <w:r>
        <w:t xml:space="preserve">Table 6.1.6.1-2 specifies data types re-used by the </w:t>
      </w:r>
      <w:proofErr w:type="spellStart"/>
      <w:ins w:id="67" w:author="Huawei" w:date="2022-08-08T15:12:00Z">
        <w:r w:rsidR="00CA593D">
          <w:t>Npanf_ProseKey</w:t>
        </w:r>
      </w:ins>
      <w:proofErr w:type="spellEnd"/>
      <w:del w:id="68" w:author="Huawei" w:date="2022-08-08T15:12:00Z">
        <w:r w:rsidDel="00CA593D">
          <w:delText>N</w:delText>
        </w:r>
        <w:r w:rsidDel="00CA593D">
          <w:rPr>
            <w:vertAlign w:val="subscript"/>
          </w:rPr>
          <w:delText>&lt;NF&gt;</w:delText>
        </w:r>
      </w:del>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ins w:id="69" w:author="Huawei1" w:date="2022-08-22T15:03:00Z">
        <w:r w:rsidR="00F63462">
          <w:t>Npanf_ProseKey</w:t>
        </w:r>
      </w:ins>
      <w:proofErr w:type="spellEnd"/>
      <w:del w:id="70" w:author="Huawei" w:date="2022-08-08T15:15:00Z">
        <w:r w:rsidDel="00CA593D">
          <w:delText>N</w:delText>
        </w:r>
        <w:r w:rsidDel="00CA593D">
          <w:rPr>
            <w:vertAlign w:val="subscript"/>
          </w:rPr>
          <w:delText>&lt;NF&gt;</w:delText>
        </w:r>
      </w:del>
      <w:r>
        <w:t xml:space="preserve"> service based interface.</w:t>
      </w:r>
    </w:p>
    <w:p w14:paraId="52EA2199" w14:textId="12B9ECDD" w:rsidR="00D51110" w:rsidRDefault="00D51110" w:rsidP="00D51110">
      <w:pPr>
        <w:pStyle w:val="TH"/>
      </w:pPr>
      <w:r>
        <w:t xml:space="preserve">Table 6.1.6.1-2: </w:t>
      </w:r>
      <w:proofErr w:type="spellStart"/>
      <w:ins w:id="71" w:author="Huawei1" w:date="2022-08-22T15:03:00Z">
        <w:r w:rsidR="00F63462">
          <w:t>Npanf_ProseKey</w:t>
        </w:r>
      </w:ins>
      <w:proofErr w:type="spellEnd"/>
      <w:del w:id="72" w:author="Huawei" w:date="2022-08-08T15:15:00Z">
        <w:r w:rsidDel="00CA593D">
          <w:rPr>
            <w:rFonts w:hint="eastAsia"/>
            <w:lang w:eastAsia="zh-CN"/>
          </w:rPr>
          <w:delText>N</w:delText>
        </w:r>
        <w:r w:rsidDel="00CA593D">
          <w:rPr>
            <w:rFonts w:hint="eastAsia"/>
            <w:vertAlign w:val="subscript"/>
            <w:lang w:eastAsia="zh-CN"/>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3" w:author="Huawei" w:date="2022-08-08T15:1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1985"/>
        <w:gridCol w:w="3402"/>
        <w:gridCol w:w="2302"/>
        <w:tblGridChange w:id="74">
          <w:tblGrid>
            <w:gridCol w:w="1735"/>
            <w:gridCol w:w="1559"/>
            <w:gridCol w:w="426"/>
            <w:gridCol w:w="3402"/>
            <w:gridCol w:w="2302"/>
          </w:tblGrid>
        </w:tblGridChange>
      </w:tblGrid>
      <w:tr w:rsidR="00D51110" w14:paraId="4FC6CACE" w14:textId="77777777" w:rsidTr="00CA593D">
        <w:trPr>
          <w:jc w:val="center"/>
          <w:trPrChange w:id="75" w:author="Huawei" w:date="2022-08-08T15:17: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hideMark/>
            <w:tcPrChange w:id="76" w:author="Huawei" w:date="2022-08-08T15:17: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17D820" w14:textId="77777777" w:rsidR="00D51110" w:rsidRDefault="00D51110" w:rsidP="00D51110">
            <w:pPr>
              <w:pStyle w:val="TAH"/>
              <w:rPr>
                <w:rFonts w:eastAsia="Times New Roman"/>
                <w:lang w:eastAsia="en-GB"/>
              </w:rPr>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77" w:author="Huawei" w:date="2022-08-08T15: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CB32E4" w14:textId="77777777" w:rsidR="00D51110" w:rsidRDefault="00D51110" w:rsidP="00D51110">
            <w:pPr>
              <w:pStyle w:val="TAH"/>
              <w:rPr>
                <w:rFonts w:eastAsia="Times New Roman"/>
                <w:lang w:eastAsia="en-GB"/>
              </w:rPr>
            </w:pPr>
            <w:r>
              <w:t>Reference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Change w:id="78" w:author="Huawei" w:date="2022-08-08T15:17: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A6C4AFD" w14:textId="77777777" w:rsidR="00D51110" w:rsidRDefault="00D51110" w:rsidP="00D51110">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Change w:id="79" w:author="Huawei" w:date="2022-08-08T15:17:00Z">
              <w:tcPr>
                <w:tcW w:w="23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85B6E9" w14:textId="77777777" w:rsidR="00D51110" w:rsidRDefault="00D51110" w:rsidP="00D51110">
            <w:pPr>
              <w:pStyle w:val="TAH"/>
              <w:rPr>
                <w:rFonts w:eastAsia="Times New Roman"/>
                <w:lang w:eastAsia="en-GB"/>
              </w:rPr>
            </w:pPr>
            <w:r>
              <w:t>Applicability</w:t>
            </w:r>
          </w:p>
        </w:tc>
      </w:tr>
      <w:tr w:rsidR="00CA593D" w14:paraId="54DC1B5E" w14:textId="77777777" w:rsidTr="00CA593D">
        <w:trPr>
          <w:jc w:val="center"/>
          <w:trPrChange w:id="80" w:author="Huawei" w:date="2022-08-08T15:17: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81" w:author="Huawei" w:date="2022-08-08T15:17:00Z">
              <w:tcPr>
                <w:tcW w:w="1735" w:type="dxa"/>
                <w:tcBorders>
                  <w:top w:val="single" w:sz="4" w:space="0" w:color="auto"/>
                  <w:left w:val="single" w:sz="4" w:space="0" w:color="auto"/>
                  <w:bottom w:val="single" w:sz="4" w:space="0" w:color="auto"/>
                  <w:right w:val="single" w:sz="4" w:space="0" w:color="auto"/>
                </w:tcBorders>
              </w:tcPr>
            </w:tcPrChange>
          </w:tcPr>
          <w:p w14:paraId="185F2997" w14:textId="5103957D" w:rsidR="00CA593D" w:rsidRDefault="00CA593D" w:rsidP="00CA593D">
            <w:pPr>
              <w:pStyle w:val="TAL"/>
              <w:rPr>
                <w:rFonts w:eastAsia="Times New Roman"/>
                <w:lang w:eastAsia="en-GB"/>
              </w:rPr>
            </w:pPr>
            <w:proofErr w:type="spellStart"/>
            <w:ins w:id="82" w:author="Huawei" w:date="2022-08-08T15:16:00Z">
              <w:r>
                <w:t>RelayServiceCode</w:t>
              </w:r>
            </w:ins>
            <w:proofErr w:type="spellEnd"/>
          </w:p>
        </w:tc>
        <w:tc>
          <w:tcPr>
            <w:tcW w:w="1985" w:type="dxa"/>
            <w:tcBorders>
              <w:top w:val="single" w:sz="4" w:space="0" w:color="auto"/>
              <w:left w:val="single" w:sz="4" w:space="0" w:color="auto"/>
              <w:bottom w:val="single" w:sz="4" w:space="0" w:color="auto"/>
              <w:right w:val="single" w:sz="4" w:space="0" w:color="auto"/>
            </w:tcBorders>
            <w:tcPrChange w:id="83" w:author="Huawei" w:date="2022-08-08T15:17:00Z">
              <w:tcPr>
                <w:tcW w:w="1559" w:type="dxa"/>
                <w:tcBorders>
                  <w:top w:val="single" w:sz="4" w:space="0" w:color="auto"/>
                  <w:left w:val="single" w:sz="4" w:space="0" w:color="auto"/>
                  <w:bottom w:val="single" w:sz="4" w:space="0" w:color="auto"/>
                  <w:right w:val="single" w:sz="4" w:space="0" w:color="auto"/>
                </w:tcBorders>
              </w:tcPr>
            </w:tcPrChange>
          </w:tcPr>
          <w:p w14:paraId="15CB36C9" w14:textId="5D79A843" w:rsidR="00CA593D" w:rsidRDefault="00CA593D" w:rsidP="00CA593D">
            <w:pPr>
              <w:pStyle w:val="TAL"/>
              <w:rPr>
                <w:rFonts w:eastAsia="Times New Roman"/>
                <w:lang w:eastAsia="en-GB"/>
              </w:rPr>
            </w:pPr>
            <w:ins w:id="84" w:author="Huawei" w:date="2022-08-08T15:16:00Z">
              <w:r>
                <w:t>3GPP TS 29.571 [</w:t>
              </w:r>
            </w:ins>
            <w:ins w:id="85" w:author="Huawei" w:date="2022-08-09T09:55:00Z">
              <w:r w:rsidR="00486C10">
                <w:t>15</w:t>
              </w:r>
            </w:ins>
            <w:ins w:id="86" w:author="Huawei" w:date="2022-08-08T15:16:00Z">
              <w:r>
                <w:t>]</w:t>
              </w:r>
            </w:ins>
          </w:p>
        </w:tc>
        <w:tc>
          <w:tcPr>
            <w:tcW w:w="3402" w:type="dxa"/>
            <w:tcBorders>
              <w:top w:val="single" w:sz="4" w:space="0" w:color="auto"/>
              <w:left w:val="single" w:sz="4" w:space="0" w:color="auto"/>
              <w:bottom w:val="single" w:sz="4" w:space="0" w:color="auto"/>
              <w:right w:val="single" w:sz="4" w:space="0" w:color="auto"/>
            </w:tcBorders>
            <w:tcPrChange w:id="87" w:author="Huawei" w:date="2022-08-08T15:17:00Z">
              <w:tcPr>
                <w:tcW w:w="3828" w:type="dxa"/>
                <w:gridSpan w:val="2"/>
                <w:tcBorders>
                  <w:top w:val="single" w:sz="4" w:space="0" w:color="auto"/>
                  <w:left w:val="single" w:sz="4" w:space="0" w:color="auto"/>
                  <w:bottom w:val="single" w:sz="4" w:space="0" w:color="auto"/>
                  <w:right w:val="single" w:sz="4" w:space="0" w:color="auto"/>
                </w:tcBorders>
              </w:tcPr>
            </w:tcPrChange>
          </w:tcPr>
          <w:p w14:paraId="300187F3" w14:textId="1105CC5B" w:rsidR="00CA593D" w:rsidRDefault="00CA593D" w:rsidP="00CA593D">
            <w:pPr>
              <w:pStyle w:val="TAL"/>
              <w:rPr>
                <w:rFonts w:eastAsia="Times New Roman" w:cs="Arial"/>
                <w:szCs w:val="18"/>
                <w:lang w:eastAsia="en-GB"/>
              </w:rPr>
            </w:pPr>
            <w:ins w:id="88" w:author="Huawei" w:date="2022-08-08T15:16:00Z">
              <w:r>
                <w:rPr>
                  <w:rFonts w:cs="Arial"/>
                  <w:szCs w:val="18"/>
                </w:rPr>
                <w:t>Relay Service Code</w:t>
              </w:r>
            </w:ins>
          </w:p>
        </w:tc>
        <w:tc>
          <w:tcPr>
            <w:tcW w:w="2302" w:type="dxa"/>
            <w:tcBorders>
              <w:top w:val="single" w:sz="4" w:space="0" w:color="auto"/>
              <w:left w:val="single" w:sz="4" w:space="0" w:color="auto"/>
              <w:bottom w:val="single" w:sz="4" w:space="0" w:color="auto"/>
              <w:right w:val="single" w:sz="4" w:space="0" w:color="auto"/>
            </w:tcBorders>
            <w:tcPrChange w:id="89" w:author="Huawei" w:date="2022-08-08T15:17:00Z">
              <w:tcPr>
                <w:tcW w:w="2302" w:type="dxa"/>
                <w:tcBorders>
                  <w:top w:val="single" w:sz="4" w:space="0" w:color="auto"/>
                  <w:left w:val="single" w:sz="4" w:space="0" w:color="auto"/>
                  <w:bottom w:val="single" w:sz="4" w:space="0" w:color="auto"/>
                  <w:right w:val="single" w:sz="4" w:space="0" w:color="auto"/>
                </w:tcBorders>
              </w:tcPr>
            </w:tcPrChange>
          </w:tcPr>
          <w:p w14:paraId="45C94154" w14:textId="77777777" w:rsidR="00CA593D" w:rsidRDefault="00CA593D" w:rsidP="00CA593D">
            <w:pPr>
              <w:pStyle w:val="TAL"/>
              <w:rPr>
                <w:rFonts w:eastAsia="Times New Roman" w:cs="Arial"/>
                <w:szCs w:val="18"/>
                <w:lang w:eastAsia="en-GB"/>
              </w:rPr>
            </w:pPr>
          </w:p>
        </w:tc>
      </w:tr>
      <w:tr w:rsidR="00CA593D" w14:paraId="4A1EEB22" w14:textId="77777777" w:rsidTr="00CA593D">
        <w:trPr>
          <w:jc w:val="center"/>
          <w:ins w:id="90" w:author="Huawei" w:date="2022-08-08T15:17:00Z"/>
        </w:trPr>
        <w:tc>
          <w:tcPr>
            <w:tcW w:w="1735" w:type="dxa"/>
            <w:tcBorders>
              <w:top w:val="single" w:sz="4" w:space="0" w:color="auto"/>
              <w:left w:val="single" w:sz="4" w:space="0" w:color="auto"/>
              <w:bottom w:val="single" w:sz="4" w:space="0" w:color="auto"/>
              <w:right w:val="single" w:sz="4" w:space="0" w:color="auto"/>
            </w:tcBorders>
          </w:tcPr>
          <w:p w14:paraId="5C72EA05" w14:textId="35177435" w:rsidR="00CA593D" w:rsidRDefault="00CA593D" w:rsidP="00CA593D">
            <w:pPr>
              <w:pStyle w:val="TAL"/>
              <w:rPr>
                <w:ins w:id="91" w:author="Huawei" w:date="2022-08-08T15:17:00Z"/>
              </w:rPr>
            </w:pPr>
            <w:proofErr w:type="spellStart"/>
            <w:ins w:id="92" w:author="Huawei" w:date="2022-08-08T15:18:00Z">
              <w:r>
                <w:t>Supi</w:t>
              </w:r>
            </w:ins>
            <w:proofErr w:type="spellEnd"/>
          </w:p>
        </w:tc>
        <w:tc>
          <w:tcPr>
            <w:tcW w:w="1985" w:type="dxa"/>
            <w:tcBorders>
              <w:top w:val="single" w:sz="4" w:space="0" w:color="auto"/>
              <w:left w:val="single" w:sz="4" w:space="0" w:color="auto"/>
              <w:bottom w:val="single" w:sz="4" w:space="0" w:color="auto"/>
              <w:right w:val="single" w:sz="4" w:space="0" w:color="auto"/>
            </w:tcBorders>
          </w:tcPr>
          <w:p w14:paraId="3F8897AF" w14:textId="053BF2E3" w:rsidR="00CA593D" w:rsidRDefault="00CA593D" w:rsidP="00CA593D">
            <w:pPr>
              <w:pStyle w:val="TAL"/>
              <w:rPr>
                <w:ins w:id="93" w:author="Huawei" w:date="2022-08-08T15:17:00Z"/>
              </w:rPr>
            </w:pPr>
            <w:ins w:id="94" w:author="Huawei" w:date="2022-08-08T15:18:00Z">
              <w:r>
                <w:t>3GPP TS 29.571 [</w:t>
              </w:r>
            </w:ins>
            <w:ins w:id="95" w:author="Huawei" w:date="2022-08-09T09:55:00Z">
              <w:r w:rsidR="00486C10">
                <w:t>15</w:t>
              </w:r>
            </w:ins>
            <w:ins w:id="96" w:author="Huawei" w:date="2022-08-08T15:18:00Z">
              <w:r>
                <w:t>]</w:t>
              </w:r>
            </w:ins>
          </w:p>
        </w:tc>
        <w:tc>
          <w:tcPr>
            <w:tcW w:w="3402" w:type="dxa"/>
            <w:tcBorders>
              <w:top w:val="single" w:sz="4" w:space="0" w:color="auto"/>
              <w:left w:val="single" w:sz="4" w:space="0" w:color="auto"/>
              <w:bottom w:val="single" w:sz="4" w:space="0" w:color="auto"/>
              <w:right w:val="single" w:sz="4" w:space="0" w:color="auto"/>
            </w:tcBorders>
          </w:tcPr>
          <w:p w14:paraId="762FF48E" w14:textId="14DF511C" w:rsidR="00CA593D" w:rsidRDefault="00CA593D" w:rsidP="00CA593D">
            <w:pPr>
              <w:pStyle w:val="TAL"/>
              <w:rPr>
                <w:ins w:id="97" w:author="Huawei" w:date="2022-08-08T15:17:00Z"/>
                <w:rFonts w:cs="Arial"/>
                <w:szCs w:val="18"/>
              </w:rPr>
            </w:pPr>
            <w:ins w:id="98" w:author="Huawei" w:date="2022-08-08T15:18:00Z">
              <w:r>
                <w:rPr>
                  <w:rFonts w:cs="Arial"/>
                  <w:szCs w:val="18"/>
                </w:rPr>
                <w:t>see 3GPP TS 23.501 [2] clause 5.9.2</w:t>
              </w:r>
            </w:ins>
          </w:p>
        </w:tc>
        <w:tc>
          <w:tcPr>
            <w:tcW w:w="2302" w:type="dxa"/>
            <w:tcBorders>
              <w:top w:val="single" w:sz="4" w:space="0" w:color="auto"/>
              <w:left w:val="single" w:sz="4" w:space="0" w:color="auto"/>
              <w:bottom w:val="single" w:sz="4" w:space="0" w:color="auto"/>
              <w:right w:val="single" w:sz="4" w:space="0" w:color="auto"/>
            </w:tcBorders>
          </w:tcPr>
          <w:p w14:paraId="28C5DF94" w14:textId="77777777" w:rsidR="00CA593D" w:rsidRDefault="00CA593D" w:rsidP="00CA593D">
            <w:pPr>
              <w:pStyle w:val="TAL"/>
              <w:rPr>
                <w:ins w:id="99" w:author="Huawei" w:date="2022-08-08T15:17:00Z"/>
                <w:rFonts w:eastAsia="Times New Roman" w:cs="Arial"/>
                <w:szCs w:val="18"/>
                <w:lang w:eastAsia="en-GB"/>
              </w:rPr>
            </w:pPr>
          </w:p>
        </w:tc>
      </w:tr>
      <w:tr w:rsidR="00CA593D" w14:paraId="64E012C3" w14:textId="77777777" w:rsidTr="00CA593D">
        <w:trPr>
          <w:jc w:val="center"/>
          <w:ins w:id="100" w:author="Huawei" w:date="2022-08-08T15:17:00Z"/>
        </w:trPr>
        <w:tc>
          <w:tcPr>
            <w:tcW w:w="1735" w:type="dxa"/>
            <w:tcBorders>
              <w:top w:val="single" w:sz="4" w:space="0" w:color="auto"/>
              <w:left w:val="single" w:sz="4" w:space="0" w:color="auto"/>
              <w:bottom w:val="single" w:sz="4" w:space="0" w:color="auto"/>
              <w:right w:val="single" w:sz="4" w:space="0" w:color="auto"/>
            </w:tcBorders>
          </w:tcPr>
          <w:p w14:paraId="1076D5CD" w14:textId="746A5605" w:rsidR="00CA593D" w:rsidRDefault="00CA593D" w:rsidP="00CA593D">
            <w:pPr>
              <w:pStyle w:val="TAL"/>
              <w:rPr>
                <w:ins w:id="101" w:author="Huawei" w:date="2022-08-08T15:17:00Z"/>
              </w:rPr>
            </w:pPr>
            <w:ins w:id="102" w:author="Huawei" w:date="2022-08-08T15:20:00Z">
              <w:r>
                <w:t>5GPrukId</w:t>
              </w:r>
            </w:ins>
          </w:p>
        </w:tc>
        <w:tc>
          <w:tcPr>
            <w:tcW w:w="1985" w:type="dxa"/>
            <w:tcBorders>
              <w:top w:val="single" w:sz="4" w:space="0" w:color="auto"/>
              <w:left w:val="single" w:sz="4" w:space="0" w:color="auto"/>
              <w:bottom w:val="single" w:sz="4" w:space="0" w:color="auto"/>
              <w:right w:val="single" w:sz="4" w:space="0" w:color="auto"/>
            </w:tcBorders>
          </w:tcPr>
          <w:p w14:paraId="39F4C083" w14:textId="3787626D" w:rsidR="00CA593D" w:rsidRDefault="00CA593D" w:rsidP="00CA593D">
            <w:pPr>
              <w:pStyle w:val="TAL"/>
              <w:rPr>
                <w:ins w:id="103" w:author="Huawei" w:date="2022-08-08T15:17:00Z"/>
              </w:rPr>
            </w:pPr>
            <w:ins w:id="104" w:author="Huawei" w:date="2022-08-08T15:20:00Z">
              <w:r>
                <w:t>3GPP TS 29.571 [</w:t>
              </w:r>
            </w:ins>
            <w:ins w:id="105" w:author="Huawei" w:date="2022-08-09T09:55:00Z">
              <w:r w:rsidR="00486C10">
                <w:t>15</w:t>
              </w:r>
            </w:ins>
            <w:ins w:id="106" w:author="Huawei" w:date="2022-08-08T15:20:00Z">
              <w:r>
                <w:t>]</w:t>
              </w:r>
            </w:ins>
          </w:p>
        </w:tc>
        <w:tc>
          <w:tcPr>
            <w:tcW w:w="3402" w:type="dxa"/>
            <w:tcBorders>
              <w:top w:val="single" w:sz="4" w:space="0" w:color="auto"/>
              <w:left w:val="single" w:sz="4" w:space="0" w:color="auto"/>
              <w:bottom w:val="single" w:sz="4" w:space="0" w:color="auto"/>
              <w:right w:val="single" w:sz="4" w:space="0" w:color="auto"/>
            </w:tcBorders>
          </w:tcPr>
          <w:p w14:paraId="7D8A2D6A" w14:textId="629B9AF1" w:rsidR="00CA593D" w:rsidRPr="00CA593D" w:rsidRDefault="00CA593D" w:rsidP="00CA593D">
            <w:pPr>
              <w:pStyle w:val="TAL"/>
              <w:rPr>
                <w:ins w:id="107" w:author="Huawei" w:date="2022-08-08T15:17:00Z"/>
                <w:rFonts w:cs="Arial"/>
                <w:szCs w:val="18"/>
              </w:rPr>
            </w:pPr>
            <w:ins w:id="108" w:author="Huawei" w:date="2022-08-08T15:21:00Z">
              <w:r>
                <w:rPr>
                  <w:lang w:eastAsia="zh-CN"/>
                </w:rPr>
                <w:t>5G Prose Remote User Key ID</w:t>
              </w:r>
            </w:ins>
          </w:p>
        </w:tc>
        <w:tc>
          <w:tcPr>
            <w:tcW w:w="2302" w:type="dxa"/>
            <w:tcBorders>
              <w:top w:val="single" w:sz="4" w:space="0" w:color="auto"/>
              <w:left w:val="single" w:sz="4" w:space="0" w:color="auto"/>
              <w:bottom w:val="single" w:sz="4" w:space="0" w:color="auto"/>
              <w:right w:val="single" w:sz="4" w:space="0" w:color="auto"/>
            </w:tcBorders>
          </w:tcPr>
          <w:p w14:paraId="38FD34D1" w14:textId="77777777" w:rsidR="00CA593D" w:rsidRDefault="00CA593D" w:rsidP="00CA593D">
            <w:pPr>
              <w:pStyle w:val="TAL"/>
              <w:rPr>
                <w:ins w:id="109" w:author="Huawei" w:date="2022-08-08T15:17:00Z"/>
                <w:rFonts w:eastAsia="Times New Roman" w:cs="Arial"/>
                <w:szCs w:val="18"/>
                <w:lang w:eastAsia="en-GB"/>
              </w:rPr>
            </w:pPr>
          </w:p>
        </w:tc>
      </w:tr>
    </w:tbl>
    <w:p w14:paraId="1B12B58D" w14:textId="77777777" w:rsidR="00D51110" w:rsidRDefault="00D51110" w:rsidP="00D51110">
      <w:pPr>
        <w:rPr>
          <w:rFonts w:eastAsia="Times New Roman"/>
          <w:lang w:val="en-US" w:eastAsia="en-GB"/>
        </w:rPr>
      </w:pPr>
    </w:p>
    <w:p w14:paraId="37CB91E1" w14:textId="77777777" w:rsidR="00D51110" w:rsidRDefault="00D51110" w:rsidP="00D51110">
      <w:pPr>
        <w:pStyle w:val="4"/>
        <w:rPr>
          <w:lang w:val="en-US"/>
        </w:rPr>
      </w:pPr>
      <w:r>
        <w:rPr>
          <w:lang w:val="en-US"/>
        </w:rPr>
        <w:t>6.1.6.2</w:t>
      </w:r>
      <w:r>
        <w:rPr>
          <w:lang w:val="en-US"/>
        </w:rPr>
        <w:tab/>
        <w:t>Structured data types</w:t>
      </w:r>
      <w:bookmarkEnd w:id="18"/>
      <w:bookmarkEnd w:id="19"/>
      <w:bookmarkEnd w:id="20"/>
    </w:p>
    <w:p w14:paraId="17A82C4C" w14:textId="77F0B40C" w:rsidR="00D51110" w:rsidDel="00CA593D" w:rsidRDefault="00D51110" w:rsidP="00D51110">
      <w:pPr>
        <w:pStyle w:val="Guidance"/>
        <w:rPr>
          <w:del w:id="110" w:author="Huawei" w:date="2022-08-08T15:15:00Z"/>
        </w:rPr>
      </w:pPr>
      <w:del w:id="111" w:author="Huawei" w:date="2022-08-08T15:15:00Z">
        <w:r w:rsidDel="00CA593D">
          <w:delText>This clause will specify the structured data types.</w:delText>
        </w:r>
      </w:del>
    </w:p>
    <w:p w14:paraId="29B824FF" w14:textId="77777777" w:rsidR="00D51110" w:rsidRDefault="00D51110" w:rsidP="00D51110">
      <w:pPr>
        <w:pStyle w:val="5"/>
      </w:pPr>
      <w:r>
        <w:t>6.1.6.2.1</w:t>
      </w:r>
      <w:r>
        <w:tab/>
        <w:t>Introduction</w:t>
      </w:r>
      <w:bookmarkEnd w:id="8"/>
      <w:bookmarkEnd w:id="9"/>
      <w:bookmarkEnd w:id="10"/>
    </w:p>
    <w:p w14:paraId="187005C2" w14:textId="77777777" w:rsidR="00D51110" w:rsidRDefault="00D51110" w:rsidP="00D51110">
      <w:r>
        <w:t>This clause defines the structures to be used in resource representations.</w:t>
      </w:r>
    </w:p>
    <w:p w14:paraId="1C99A305" w14:textId="07FF4FE2" w:rsidR="00D51110" w:rsidRDefault="00D51110" w:rsidP="00D51110">
      <w:pPr>
        <w:pStyle w:val="5"/>
      </w:pPr>
      <w:bookmarkStart w:id="112" w:name="_Toc67903547"/>
      <w:bookmarkStart w:id="113" w:name="_Toc35971431"/>
      <w:bookmarkStart w:id="114" w:name="_Toc510696636"/>
      <w:r>
        <w:t>6.1.6.2.2</w:t>
      </w:r>
      <w:r>
        <w:tab/>
        <w:t xml:space="preserve">Type: </w:t>
      </w:r>
      <w:proofErr w:type="spellStart"/>
      <w:ins w:id="115" w:author="Huawei" w:date="2022-08-08T15:24:00Z">
        <w:r w:rsidR="00733139">
          <w:rPr>
            <w:rFonts w:eastAsiaTheme="minorEastAsia" w:hint="eastAsia"/>
            <w:lang w:eastAsia="zh-CN"/>
          </w:rPr>
          <w:t>Prose</w:t>
        </w:r>
        <w:r w:rsidR="00733139">
          <w:rPr>
            <w:rFonts w:eastAsiaTheme="minorEastAsia"/>
            <w:lang w:eastAsia="zh-CN"/>
          </w:rPr>
          <w:t>ContextInfo</w:t>
        </w:r>
      </w:ins>
      <w:proofErr w:type="spellEnd"/>
      <w:del w:id="116" w:author="Huawei" w:date="2022-08-08T15:24:00Z">
        <w:r w:rsidDel="00733139">
          <w:delText>&lt;TypeName 1&gt;</w:delText>
        </w:r>
      </w:del>
      <w:bookmarkEnd w:id="112"/>
      <w:bookmarkEnd w:id="113"/>
      <w:bookmarkEnd w:id="114"/>
    </w:p>
    <w:p w14:paraId="4D0FAB7E" w14:textId="2FA4818B" w:rsidR="00D51110" w:rsidDel="00733139" w:rsidRDefault="00D51110" w:rsidP="00D51110">
      <w:pPr>
        <w:pStyle w:val="Guidance"/>
        <w:rPr>
          <w:del w:id="117" w:author="Huawei" w:date="2022-08-08T15:24:00Z"/>
        </w:rPr>
      </w:pPr>
      <w:del w:id="118" w:author="Huawei" w:date="2022-08-08T15:24:00Z">
        <w:r w:rsidDel="00733139">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6D32CED9" w14:textId="468E56B0" w:rsidR="00D51110" w:rsidDel="00733139" w:rsidRDefault="00D51110" w:rsidP="00D51110">
      <w:pPr>
        <w:pStyle w:val="Guidance"/>
        <w:rPr>
          <w:del w:id="119" w:author="Huawei" w:date="2022-08-08T15:24:00Z"/>
        </w:rPr>
      </w:pPr>
      <w:del w:id="120" w:author="Huawei" w:date="2022-08-08T15:24:00Z">
        <w:r w:rsidDel="00733139">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51363F03" w14:textId="6DEC784F" w:rsidR="00D51110" w:rsidDel="00733139" w:rsidRDefault="00D51110" w:rsidP="00D51110">
      <w:pPr>
        <w:pStyle w:val="Guidance"/>
        <w:rPr>
          <w:del w:id="121" w:author="Huawei" w:date="2022-08-08T15:24:00Z"/>
        </w:rPr>
      </w:pPr>
      <w:del w:id="122" w:author="Huawei" w:date="2022-08-08T15:24:00Z">
        <w:r w:rsidDel="00733139">
          <w:delText>"P": Presence condition of a data structure in request body. It shall be one of "M" (for Mandatory), "C" (for Conditional) and "O" (for Optional).</w:delText>
        </w:r>
      </w:del>
    </w:p>
    <w:p w14:paraId="291C2A63" w14:textId="11C524B7" w:rsidR="00D51110" w:rsidDel="00733139" w:rsidRDefault="00D51110" w:rsidP="00D51110">
      <w:pPr>
        <w:pStyle w:val="Guidance"/>
        <w:rPr>
          <w:del w:id="123" w:author="Huawei" w:date="2022-08-08T15:24:00Z"/>
        </w:rPr>
      </w:pPr>
      <w:del w:id="124" w:author="Huawei" w:date="2022-08-08T15:24:00Z">
        <w:r w:rsidDel="00733139">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892D8B4" w14:textId="531E2C76" w:rsidR="00D51110" w:rsidDel="00733139" w:rsidRDefault="00D51110" w:rsidP="00D51110">
      <w:pPr>
        <w:pStyle w:val="Guidance"/>
        <w:rPr>
          <w:del w:id="125" w:author="Huawei" w:date="2022-08-08T15:24:00Z"/>
        </w:rPr>
      </w:pPr>
      <w:del w:id="126" w:author="Huawei" w:date="2022-08-08T15:24:00Z">
        <w:r w:rsidDel="00733139">
          <w:delText>"Description": Describes the meaning and use of the attribute and may contain normative statements.</w:delText>
        </w:r>
      </w:del>
    </w:p>
    <w:p w14:paraId="749048D4" w14:textId="3C0DD82D" w:rsidR="00D51110" w:rsidDel="00733139" w:rsidRDefault="00D51110" w:rsidP="00D51110">
      <w:pPr>
        <w:pStyle w:val="Guidance"/>
        <w:rPr>
          <w:del w:id="127" w:author="Huawei" w:date="2022-08-08T15:24:00Z"/>
        </w:rPr>
      </w:pPr>
      <w:del w:id="128" w:author="Huawei" w:date="2022-08-08T15:24:00Z">
        <w:r w:rsidDel="00733139">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733139">
          <w:rPr>
            <w:lang w:val="en-US"/>
          </w:rPr>
          <w:delText>If no optional features are defined for an API, the applicability column can be omitted for that API</w:delText>
        </w:r>
      </w:del>
    </w:p>
    <w:p w14:paraId="5E46EC3E" w14:textId="62D93EEF" w:rsidR="00D51110" w:rsidRDefault="00D51110" w:rsidP="00D51110">
      <w:pPr>
        <w:pStyle w:val="TH"/>
      </w:pPr>
      <w:r>
        <w:rPr>
          <w:noProof/>
        </w:rPr>
        <w:lastRenderedPageBreak/>
        <w:t>Table </w:t>
      </w:r>
      <w:r>
        <w:t xml:space="preserve">6.1.6.2.2-1: </w:t>
      </w:r>
      <w:r>
        <w:rPr>
          <w:noProof/>
        </w:rPr>
        <w:t xml:space="preserve">Definition of type </w:t>
      </w:r>
      <w:proofErr w:type="spellStart"/>
      <w:ins w:id="129" w:author="Huawei" w:date="2022-08-08T15:24:00Z">
        <w:r w:rsidR="00733139">
          <w:rPr>
            <w:rFonts w:eastAsiaTheme="minorEastAsia" w:hint="eastAsia"/>
            <w:lang w:eastAsia="zh-CN"/>
          </w:rPr>
          <w:t>Prose</w:t>
        </w:r>
        <w:r w:rsidR="00733139">
          <w:rPr>
            <w:rFonts w:eastAsiaTheme="minorEastAsia"/>
            <w:lang w:eastAsia="zh-CN"/>
          </w:rPr>
          <w:t>ContextInfo</w:t>
        </w:r>
      </w:ins>
      <w:proofErr w:type="spellEnd"/>
      <w:del w:id="130" w:author="Huawei" w:date="2022-08-08T15:24:00Z">
        <w:r w:rsidDel="00733139">
          <w:delText>&lt;TypeName 1&gt;</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1" w:author="Huawei" w:date="2022-08-08T15:24: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132">
          <w:tblGrid>
            <w:gridCol w:w="1702"/>
            <w:gridCol w:w="1444"/>
            <w:gridCol w:w="425"/>
            <w:gridCol w:w="1134"/>
            <w:gridCol w:w="2410"/>
            <w:gridCol w:w="2410"/>
          </w:tblGrid>
        </w:tblGridChange>
      </w:tblGrid>
      <w:tr w:rsidR="00D51110" w14:paraId="3353A34F" w14:textId="77777777" w:rsidTr="00F7055A">
        <w:trPr>
          <w:jc w:val="center"/>
          <w:trPrChange w:id="133" w:author="Huawei" w:date="2022-08-08T15:24:00Z">
            <w:trPr>
              <w:jc w:val="center"/>
            </w:trPr>
          </w:trPrChange>
        </w:trPr>
        <w:tc>
          <w:tcPr>
            <w:tcW w:w="1702" w:type="dxa"/>
            <w:tcBorders>
              <w:top w:val="single" w:sz="6" w:space="0" w:color="auto"/>
              <w:left w:val="single" w:sz="6" w:space="0" w:color="auto"/>
              <w:bottom w:val="single" w:sz="6" w:space="0" w:color="auto"/>
              <w:right w:val="single" w:sz="6" w:space="0" w:color="auto"/>
            </w:tcBorders>
            <w:shd w:val="clear" w:color="auto" w:fill="C0C0C0"/>
            <w:hideMark/>
            <w:tcPrChange w:id="134" w:author="Huawei" w:date="2022-08-08T15:24:00Z">
              <w:tcPr>
                <w:tcW w:w="170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1E1F0D8" w14:textId="77777777" w:rsidR="00D51110" w:rsidRDefault="00D51110" w:rsidP="00D51110">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Change w:id="135" w:author="Huawei" w:date="2022-08-08T15:24:00Z">
              <w:tcPr>
                <w:tcW w:w="144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3E18502" w14:textId="77777777" w:rsidR="00D51110" w:rsidRDefault="00D51110" w:rsidP="00D51110">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36" w:author="Huawei" w:date="2022-08-08T15:24: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DB85ED6" w14:textId="77777777" w:rsidR="00D51110" w:rsidRDefault="00D51110" w:rsidP="00D51110">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37" w:author="Huawei" w:date="2022-08-08T15:24: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51B3206" w14:textId="77777777" w:rsidR="00D51110" w:rsidRDefault="00D51110" w:rsidP="00D51110">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38" w:author="Huawei" w:date="2022-08-08T15:24:00Z">
              <w:tcPr>
                <w:tcW w:w="24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F5AFACE" w14:textId="77777777" w:rsidR="00D51110" w:rsidRDefault="00D51110" w:rsidP="00D51110">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39" w:author="Huawei" w:date="2022-08-08T15:24:00Z">
              <w:tcPr>
                <w:tcW w:w="24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0547685" w14:textId="77777777" w:rsidR="00D51110" w:rsidRDefault="00D51110" w:rsidP="00D51110">
            <w:pPr>
              <w:pStyle w:val="TAH"/>
              <w:rPr>
                <w:rFonts w:eastAsia="Times New Roman" w:cs="Arial"/>
                <w:szCs w:val="18"/>
                <w:lang w:eastAsia="en-GB"/>
              </w:rPr>
            </w:pPr>
            <w:r>
              <w:rPr>
                <w:rFonts w:cs="Arial"/>
                <w:szCs w:val="18"/>
              </w:rPr>
              <w:t>Applicability</w:t>
            </w:r>
          </w:p>
        </w:tc>
      </w:tr>
      <w:tr w:rsidR="00D51110" w:rsidDel="00733139" w14:paraId="37BF7B9C" w14:textId="4C1DDA9E" w:rsidTr="00F7055A">
        <w:trPr>
          <w:jc w:val="center"/>
          <w:del w:id="140" w:author="Huawei" w:date="2022-08-08T15:24:00Z"/>
          <w:trPrChange w:id="141" w:author="Huawei" w:date="2022-08-08T15:24:00Z">
            <w:trPr>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42" w:author="Huawei" w:date="2022-08-08T15:24:00Z">
              <w:tcPr>
                <w:tcW w:w="1701" w:type="dxa"/>
                <w:tcBorders>
                  <w:top w:val="single" w:sz="6" w:space="0" w:color="auto"/>
                  <w:left w:val="single" w:sz="6" w:space="0" w:color="auto"/>
                  <w:bottom w:val="single" w:sz="6" w:space="0" w:color="auto"/>
                  <w:right w:val="single" w:sz="6" w:space="0" w:color="auto"/>
                </w:tcBorders>
                <w:hideMark/>
              </w:tcPr>
            </w:tcPrChange>
          </w:tcPr>
          <w:p w14:paraId="2AACE31E" w14:textId="6CA69753" w:rsidR="00D51110" w:rsidDel="00733139" w:rsidRDefault="00D51110" w:rsidP="00D51110">
            <w:pPr>
              <w:pStyle w:val="TAL"/>
              <w:rPr>
                <w:del w:id="143" w:author="Huawei" w:date="2022-08-08T15:24:00Z"/>
                <w:rFonts w:eastAsia="Times New Roman"/>
                <w:lang w:eastAsia="en-GB"/>
              </w:rPr>
            </w:pPr>
            <w:del w:id="144" w:author="Huawei" w:date="2022-08-08T15:24:00Z">
              <w:r w:rsidDel="00733139">
                <w:delText>&lt;</w:delText>
              </w:r>
              <w:r w:rsidDel="00733139">
                <w:rPr>
                  <w:i/>
                </w:rPr>
                <w:delText>attribute name</w:delText>
              </w:r>
              <w:r w:rsidDel="00733139">
                <w:delText>&gt;</w:delText>
              </w:r>
            </w:del>
          </w:p>
        </w:tc>
        <w:tc>
          <w:tcPr>
            <w:tcW w:w="1444" w:type="dxa"/>
            <w:tcBorders>
              <w:top w:val="single" w:sz="6" w:space="0" w:color="auto"/>
              <w:left w:val="single" w:sz="6" w:space="0" w:color="auto"/>
              <w:bottom w:val="single" w:sz="6" w:space="0" w:color="auto"/>
              <w:right w:val="single" w:sz="6" w:space="0" w:color="auto"/>
            </w:tcBorders>
            <w:hideMark/>
            <w:tcPrChange w:id="145" w:author="Huawei" w:date="2022-08-08T15:24:00Z">
              <w:tcPr>
                <w:tcW w:w="1444" w:type="dxa"/>
                <w:tcBorders>
                  <w:top w:val="single" w:sz="6" w:space="0" w:color="auto"/>
                  <w:left w:val="single" w:sz="6" w:space="0" w:color="auto"/>
                  <w:bottom w:val="single" w:sz="6" w:space="0" w:color="auto"/>
                  <w:right w:val="single" w:sz="6" w:space="0" w:color="auto"/>
                </w:tcBorders>
                <w:hideMark/>
              </w:tcPr>
            </w:tcPrChange>
          </w:tcPr>
          <w:p w14:paraId="4591D26F" w14:textId="6B197B7A" w:rsidR="00D51110" w:rsidDel="00733139" w:rsidRDefault="00D51110" w:rsidP="00D51110">
            <w:pPr>
              <w:pStyle w:val="TAL"/>
              <w:rPr>
                <w:del w:id="146" w:author="Huawei" w:date="2022-08-08T15:24:00Z"/>
                <w:rFonts w:eastAsia="Times New Roman"/>
                <w:lang w:eastAsia="en-GB"/>
              </w:rPr>
            </w:pPr>
            <w:del w:id="147" w:author="Huawei" w:date="2022-08-08T15:24:00Z">
              <w:r w:rsidDel="00733139">
                <w:delText>"</w:delText>
              </w:r>
              <w:r w:rsidDel="00733139">
                <w:rPr>
                  <w:i/>
                </w:rPr>
                <w:delText>&lt;type&gt;</w:delText>
              </w:r>
              <w:r w:rsidDel="00733139">
                <w:delText>" or "array</w:delText>
              </w:r>
              <w:r w:rsidDel="00733139">
                <w:rPr>
                  <w:i/>
                </w:rPr>
                <w:delText>(&lt;type&gt;</w:delText>
              </w:r>
              <w:r w:rsidDel="00733139">
                <w:delText>)" or "map</w:delText>
              </w:r>
              <w:r w:rsidDel="00733139">
                <w:rPr>
                  <w:i/>
                </w:rPr>
                <w:delText>(&lt;type&gt;</w:delText>
              </w:r>
              <w:r w:rsidDel="00733139">
                <w:delText>)"</w:delText>
              </w:r>
            </w:del>
          </w:p>
        </w:tc>
        <w:tc>
          <w:tcPr>
            <w:tcW w:w="425" w:type="dxa"/>
            <w:tcBorders>
              <w:top w:val="single" w:sz="6" w:space="0" w:color="auto"/>
              <w:left w:val="single" w:sz="6" w:space="0" w:color="auto"/>
              <w:bottom w:val="single" w:sz="6" w:space="0" w:color="auto"/>
              <w:right w:val="single" w:sz="6" w:space="0" w:color="auto"/>
            </w:tcBorders>
            <w:hideMark/>
            <w:tcPrChange w:id="148" w:author="Huawei" w:date="2022-08-08T15:24:00Z">
              <w:tcPr>
                <w:tcW w:w="425" w:type="dxa"/>
                <w:tcBorders>
                  <w:top w:val="single" w:sz="6" w:space="0" w:color="auto"/>
                  <w:left w:val="single" w:sz="6" w:space="0" w:color="auto"/>
                  <w:bottom w:val="single" w:sz="6" w:space="0" w:color="auto"/>
                  <w:right w:val="single" w:sz="6" w:space="0" w:color="auto"/>
                </w:tcBorders>
                <w:hideMark/>
              </w:tcPr>
            </w:tcPrChange>
          </w:tcPr>
          <w:p w14:paraId="0642D2AE" w14:textId="42F0C49A" w:rsidR="00D51110" w:rsidDel="00733139" w:rsidRDefault="00D51110" w:rsidP="00D51110">
            <w:pPr>
              <w:pStyle w:val="TAC"/>
              <w:rPr>
                <w:del w:id="149" w:author="Huawei" w:date="2022-08-08T15:24:00Z"/>
                <w:rFonts w:eastAsia="Times New Roman"/>
                <w:lang w:eastAsia="en-GB"/>
              </w:rPr>
            </w:pPr>
            <w:del w:id="150" w:author="Huawei" w:date="2022-08-08T15:24:00Z">
              <w:r w:rsidDel="00733139">
                <w:delText>"M", "C" or "O"</w:delText>
              </w:r>
            </w:del>
          </w:p>
        </w:tc>
        <w:tc>
          <w:tcPr>
            <w:tcW w:w="1134" w:type="dxa"/>
            <w:tcBorders>
              <w:top w:val="single" w:sz="6" w:space="0" w:color="auto"/>
              <w:left w:val="single" w:sz="6" w:space="0" w:color="auto"/>
              <w:bottom w:val="single" w:sz="6" w:space="0" w:color="auto"/>
              <w:right w:val="single" w:sz="6" w:space="0" w:color="auto"/>
            </w:tcBorders>
            <w:hideMark/>
            <w:tcPrChange w:id="151" w:author="Huawei" w:date="2022-08-08T15:24:00Z">
              <w:tcPr>
                <w:tcW w:w="1134" w:type="dxa"/>
                <w:tcBorders>
                  <w:top w:val="single" w:sz="6" w:space="0" w:color="auto"/>
                  <w:left w:val="single" w:sz="6" w:space="0" w:color="auto"/>
                  <w:bottom w:val="single" w:sz="6" w:space="0" w:color="auto"/>
                  <w:right w:val="single" w:sz="6" w:space="0" w:color="auto"/>
                </w:tcBorders>
                <w:hideMark/>
              </w:tcPr>
            </w:tcPrChange>
          </w:tcPr>
          <w:p w14:paraId="4C991555" w14:textId="5A5FF3F4" w:rsidR="00D51110" w:rsidDel="00733139" w:rsidRDefault="00D51110" w:rsidP="00D51110">
            <w:pPr>
              <w:pStyle w:val="TAL"/>
              <w:rPr>
                <w:del w:id="152" w:author="Huawei" w:date="2022-08-08T15:24:00Z"/>
                <w:rFonts w:eastAsia="Times New Roman"/>
                <w:lang w:eastAsia="en-GB"/>
              </w:rPr>
            </w:pPr>
            <w:del w:id="153" w:author="Huawei" w:date="2022-08-08T15:24:00Z">
              <w:r w:rsidDel="00733139">
                <w:delText>"0..1", "1" or "M..N"</w:delText>
              </w:r>
            </w:del>
          </w:p>
        </w:tc>
        <w:tc>
          <w:tcPr>
            <w:tcW w:w="2410" w:type="dxa"/>
            <w:tcBorders>
              <w:top w:val="single" w:sz="6" w:space="0" w:color="auto"/>
              <w:left w:val="single" w:sz="6" w:space="0" w:color="auto"/>
              <w:bottom w:val="single" w:sz="6" w:space="0" w:color="auto"/>
              <w:right w:val="single" w:sz="6" w:space="0" w:color="auto"/>
            </w:tcBorders>
            <w:hideMark/>
            <w:tcPrChange w:id="154" w:author="Huawei" w:date="2022-08-08T15:24:00Z">
              <w:tcPr>
                <w:tcW w:w="2410" w:type="dxa"/>
                <w:tcBorders>
                  <w:top w:val="single" w:sz="6" w:space="0" w:color="auto"/>
                  <w:left w:val="single" w:sz="6" w:space="0" w:color="auto"/>
                  <w:bottom w:val="single" w:sz="6" w:space="0" w:color="auto"/>
                  <w:right w:val="single" w:sz="6" w:space="0" w:color="auto"/>
                </w:tcBorders>
                <w:hideMark/>
              </w:tcPr>
            </w:tcPrChange>
          </w:tcPr>
          <w:p w14:paraId="27D43998" w14:textId="6E0F44E0" w:rsidR="00D51110" w:rsidDel="00733139" w:rsidRDefault="00D51110" w:rsidP="00D51110">
            <w:pPr>
              <w:pStyle w:val="TAL"/>
              <w:rPr>
                <w:del w:id="155" w:author="Huawei" w:date="2022-08-08T15:24:00Z"/>
                <w:rFonts w:eastAsia="Times New Roman" w:cs="Arial"/>
                <w:szCs w:val="18"/>
                <w:lang w:eastAsia="en-GB"/>
              </w:rPr>
            </w:pPr>
            <w:del w:id="156" w:author="Huawei" w:date="2022-08-08T15:24:00Z">
              <w:r w:rsidDel="00733139">
                <w:delText>&lt;only if applicable&gt;</w:delText>
              </w:r>
            </w:del>
          </w:p>
        </w:tc>
        <w:tc>
          <w:tcPr>
            <w:tcW w:w="2410" w:type="dxa"/>
            <w:tcBorders>
              <w:top w:val="single" w:sz="6" w:space="0" w:color="auto"/>
              <w:left w:val="single" w:sz="6" w:space="0" w:color="auto"/>
              <w:bottom w:val="single" w:sz="6" w:space="0" w:color="auto"/>
              <w:right w:val="single" w:sz="6" w:space="0" w:color="auto"/>
            </w:tcBorders>
            <w:tcPrChange w:id="157"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13B23C49" w14:textId="5AD22D39" w:rsidR="00D51110" w:rsidDel="00733139" w:rsidRDefault="00D51110" w:rsidP="00D51110">
            <w:pPr>
              <w:pStyle w:val="TAL"/>
              <w:rPr>
                <w:del w:id="158" w:author="Huawei" w:date="2022-08-08T15:24:00Z"/>
                <w:rFonts w:eastAsia="Times New Roman" w:cs="Arial"/>
                <w:szCs w:val="18"/>
                <w:lang w:eastAsia="en-GB"/>
              </w:rPr>
            </w:pPr>
          </w:p>
        </w:tc>
      </w:tr>
      <w:tr w:rsidR="00733139" w14:paraId="4931C168" w14:textId="77777777" w:rsidTr="00F7055A">
        <w:trPr>
          <w:jc w:val="center"/>
          <w:trPrChange w:id="159" w:author="Huawei" w:date="2022-08-08T15:24:00Z">
            <w:trPr>
              <w:jc w:val="center"/>
            </w:trPr>
          </w:trPrChange>
        </w:trPr>
        <w:tc>
          <w:tcPr>
            <w:tcW w:w="1702" w:type="dxa"/>
            <w:tcBorders>
              <w:top w:val="single" w:sz="6" w:space="0" w:color="auto"/>
              <w:left w:val="single" w:sz="6" w:space="0" w:color="auto"/>
              <w:bottom w:val="single" w:sz="6" w:space="0" w:color="auto"/>
              <w:right w:val="single" w:sz="6" w:space="0" w:color="auto"/>
            </w:tcBorders>
            <w:tcPrChange w:id="160" w:author="Huawei" w:date="2022-08-08T15:24:00Z">
              <w:tcPr>
                <w:tcW w:w="1701" w:type="dxa"/>
                <w:tcBorders>
                  <w:top w:val="single" w:sz="6" w:space="0" w:color="auto"/>
                  <w:left w:val="single" w:sz="6" w:space="0" w:color="auto"/>
                  <w:bottom w:val="single" w:sz="6" w:space="0" w:color="auto"/>
                  <w:right w:val="single" w:sz="6" w:space="0" w:color="auto"/>
                </w:tcBorders>
              </w:tcPr>
            </w:tcPrChange>
          </w:tcPr>
          <w:p w14:paraId="47F5E743" w14:textId="05DEDCBE" w:rsidR="00733139" w:rsidRDefault="00733139" w:rsidP="00733139">
            <w:pPr>
              <w:pStyle w:val="TAL"/>
              <w:rPr>
                <w:rFonts w:eastAsia="Times New Roman"/>
                <w:lang w:eastAsia="en-GB"/>
              </w:rPr>
            </w:pPr>
            <w:proofErr w:type="spellStart"/>
            <w:ins w:id="161" w:author="Huawei" w:date="2022-08-08T15:25:00Z">
              <w:r>
                <w:t>supi</w:t>
              </w:r>
            </w:ins>
            <w:proofErr w:type="spellEnd"/>
          </w:p>
        </w:tc>
        <w:tc>
          <w:tcPr>
            <w:tcW w:w="1444" w:type="dxa"/>
            <w:tcBorders>
              <w:top w:val="single" w:sz="6" w:space="0" w:color="auto"/>
              <w:left w:val="single" w:sz="6" w:space="0" w:color="auto"/>
              <w:bottom w:val="single" w:sz="6" w:space="0" w:color="auto"/>
              <w:right w:val="single" w:sz="6" w:space="0" w:color="auto"/>
            </w:tcBorders>
            <w:tcPrChange w:id="162" w:author="Huawei" w:date="2022-08-08T15:24:00Z">
              <w:tcPr>
                <w:tcW w:w="1444" w:type="dxa"/>
                <w:tcBorders>
                  <w:top w:val="single" w:sz="6" w:space="0" w:color="auto"/>
                  <w:left w:val="single" w:sz="6" w:space="0" w:color="auto"/>
                  <w:bottom w:val="single" w:sz="6" w:space="0" w:color="auto"/>
                  <w:right w:val="single" w:sz="6" w:space="0" w:color="auto"/>
                </w:tcBorders>
              </w:tcPr>
            </w:tcPrChange>
          </w:tcPr>
          <w:p w14:paraId="3FB5DC24" w14:textId="51C7132E" w:rsidR="00733139" w:rsidRDefault="00733139" w:rsidP="00733139">
            <w:pPr>
              <w:pStyle w:val="TAL"/>
              <w:rPr>
                <w:rFonts w:eastAsia="Times New Roman"/>
                <w:lang w:eastAsia="en-GB"/>
              </w:rPr>
            </w:pPr>
            <w:proofErr w:type="spellStart"/>
            <w:ins w:id="163" w:author="Huawei" w:date="2022-08-08T15:25:00Z">
              <w:r>
                <w:t>Supi</w:t>
              </w:r>
            </w:ins>
            <w:proofErr w:type="spellEnd"/>
          </w:p>
        </w:tc>
        <w:tc>
          <w:tcPr>
            <w:tcW w:w="425" w:type="dxa"/>
            <w:tcBorders>
              <w:top w:val="single" w:sz="6" w:space="0" w:color="auto"/>
              <w:left w:val="single" w:sz="6" w:space="0" w:color="auto"/>
              <w:bottom w:val="single" w:sz="6" w:space="0" w:color="auto"/>
              <w:right w:val="single" w:sz="6" w:space="0" w:color="auto"/>
            </w:tcBorders>
            <w:tcPrChange w:id="164" w:author="Huawei" w:date="2022-08-08T15:24:00Z">
              <w:tcPr>
                <w:tcW w:w="425" w:type="dxa"/>
                <w:tcBorders>
                  <w:top w:val="single" w:sz="6" w:space="0" w:color="auto"/>
                  <w:left w:val="single" w:sz="6" w:space="0" w:color="auto"/>
                  <w:bottom w:val="single" w:sz="6" w:space="0" w:color="auto"/>
                  <w:right w:val="single" w:sz="6" w:space="0" w:color="auto"/>
                </w:tcBorders>
              </w:tcPr>
            </w:tcPrChange>
          </w:tcPr>
          <w:p w14:paraId="3ECB3303" w14:textId="5D37A15A" w:rsidR="00733139" w:rsidRDefault="00733139" w:rsidP="00733139">
            <w:pPr>
              <w:pStyle w:val="TAC"/>
              <w:rPr>
                <w:rFonts w:eastAsia="Times New Roman"/>
                <w:lang w:eastAsia="en-GB"/>
              </w:rPr>
            </w:pPr>
            <w:ins w:id="165" w:author="Huawei" w:date="2022-08-08T15:25:00Z">
              <w:r>
                <w:t>M</w:t>
              </w:r>
            </w:ins>
          </w:p>
        </w:tc>
        <w:tc>
          <w:tcPr>
            <w:tcW w:w="1134" w:type="dxa"/>
            <w:tcBorders>
              <w:top w:val="single" w:sz="6" w:space="0" w:color="auto"/>
              <w:left w:val="single" w:sz="6" w:space="0" w:color="auto"/>
              <w:bottom w:val="single" w:sz="6" w:space="0" w:color="auto"/>
              <w:right w:val="single" w:sz="6" w:space="0" w:color="auto"/>
            </w:tcBorders>
            <w:tcPrChange w:id="166" w:author="Huawei" w:date="2022-08-08T15:24:00Z">
              <w:tcPr>
                <w:tcW w:w="1134" w:type="dxa"/>
                <w:tcBorders>
                  <w:top w:val="single" w:sz="6" w:space="0" w:color="auto"/>
                  <w:left w:val="single" w:sz="6" w:space="0" w:color="auto"/>
                  <w:bottom w:val="single" w:sz="6" w:space="0" w:color="auto"/>
                  <w:right w:val="single" w:sz="6" w:space="0" w:color="auto"/>
                </w:tcBorders>
              </w:tcPr>
            </w:tcPrChange>
          </w:tcPr>
          <w:p w14:paraId="1470BD14" w14:textId="3A35EB23" w:rsidR="00733139" w:rsidRDefault="00733139" w:rsidP="00733139">
            <w:pPr>
              <w:pStyle w:val="TAL"/>
              <w:rPr>
                <w:rFonts w:eastAsia="Times New Roman"/>
                <w:lang w:eastAsia="en-GB"/>
              </w:rPr>
            </w:pPr>
            <w:ins w:id="167" w:author="Huawei" w:date="2022-08-08T15:25:00Z">
              <w:r>
                <w:t>1</w:t>
              </w:r>
            </w:ins>
          </w:p>
        </w:tc>
        <w:tc>
          <w:tcPr>
            <w:tcW w:w="2410" w:type="dxa"/>
            <w:tcBorders>
              <w:top w:val="single" w:sz="6" w:space="0" w:color="auto"/>
              <w:left w:val="single" w:sz="6" w:space="0" w:color="auto"/>
              <w:bottom w:val="single" w:sz="6" w:space="0" w:color="auto"/>
              <w:right w:val="single" w:sz="6" w:space="0" w:color="auto"/>
            </w:tcBorders>
            <w:tcPrChange w:id="168"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44126A94" w14:textId="23D58C1F" w:rsidR="00733139" w:rsidRDefault="000D6ADA" w:rsidP="000D6ADA">
            <w:pPr>
              <w:pStyle w:val="TAL"/>
              <w:rPr>
                <w:rFonts w:eastAsia="Times New Roman" w:cs="Arial"/>
                <w:szCs w:val="18"/>
                <w:lang w:eastAsia="en-GB"/>
              </w:rPr>
            </w:pPr>
            <w:ins w:id="169" w:author="Huawei" w:date="2022-08-08T15:50:00Z">
              <w:r>
                <w:rPr>
                  <w:rFonts w:cs="Arial"/>
                  <w:szCs w:val="18"/>
                </w:rPr>
                <w:t>The SUPI of the UE</w:t>
              </w:r>
            </w:ins>
          </w:p>
        </w:tc>
        <w:tc>
          <w:tcPr>
            <w:tcW w:w="2410" w:type="dxa"/>
            <w:tcBorders>
              <w:top w:val="single" w:sz="6" w:space="0" w:color="auto"/>
              <w:left w:val="single" w:sz="6" w:space="0" w:color="auto"/>
              <w:bottom w:val="single" w:sz="6" w:space="0" w:color="auto"/>
              <w:right w:val="single" w:sz="6" w:space="0" w:color="auto"/>
            </w:tcBorders>
            <w:tcPrChange w:id="170"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118F8018" w14:textId="03EB21DC" w:rsidR="00733139" w:rsidRDefault="00733139" w:rsidP="00733139">
            <w:pPr>
              <w:pStyle w:val="TAL"/>
              <w:rPr>
                <w:rFonts w:eastAsia="Times New Roman" w:cs="Arial"/>
                <w:szCs w:val="18"/>
                <w:lang w:eastAsia="en-GB"/>
              </w:rPr>
            </w:pPr>
          </w:p>
        </w:tc>
      </w:tr>
      <w:tr w:rsidR="00733139" w14:paraId="0981606C" w14:textId="77777777" w:rsidTr="00F7055A">
        <w:trPr>
          <w:jc w:val="center"/>
          <w:trPrChange w:id="171" w:author="Huawei" w:date="2022-08-08T15:24:00Z">
            <w:trPr>
              <w:jc w:val="center"/>
            </w:trPr>
          </w:trPrChange>
        </w:trPr>
        <w:tc>
          <w:tcPr>
            <w:tcW w:w="1702" w:type="dxa"/>
            <w:tcBorders>
              <w:top w:val="single" w:sz="6" w:space="0" w:color="auto"/>
              <w:left w:val="single" w:sz="6" w:space="0" w:color="auto"/>
              <w:bottom w:val="single" w:sz="6" w:space="0" w:color="auto"/>
              <w:right w:val="single" w:sz="6" w:space="0" w:color="auto"/>
            </w:tcBorders>
            <w:tcPrChange w:id="172" w:author="Huawei" w:date="2022-08-08T15:24:00Z">
              <w:tcPr>
                <w:tcW w:w="1701" w:type="dxa"/>
                <w:tcBorders>
                  <w:top w:val="single" w:sz="6" w:space="0" w:color="auto"/>
                  <w:left w:val="single" w:sz="6" w:space="0" w:color="auto"/>
                  <w:bottom w:val="single" w:sz="6" w:space="0" w:color="auto"/>
                  <w:right w:val="single" w:sz="6" w:space="0" w:color="auto"/>
                </w:tcBorders>
              </w:tcPr>
            </w:tcPrChange>
          </w:tcPr>
          <w:p w14:paraId="14D57E76" w14:textId="04F5A852" w:rsidR="00733139" w:rsidRDefault="00733139" w:rsidP="00733139">
            <w:pPr>
              <w:pStyle w:val="TAL"/>
              <w:rPr>
                <w:rFonts w:eastAsia="Times New Roman"/>
                <w:lang w:eastAsia="en-GB"/>
              </w:rPr>
            </w:pPr>
            <w:ins w:id="173" w:author="Huawei" w:date="2022-08-08T15:27:00Z">
              <w:r>
                <w:t>5</w:t>
              </w:r>
            </w:ins>
            <w:ins w:id="174" w:author="Huawei" w:date="2022-08-08T15:37:00Z">
              <w:r>
                <w:t>g</w:t>
              </w:r>
            </w:ins>
            <w:ins w:id="175" w:author="Huawei" w:date="2022-08-08T15:27:00Z">
              <w:r>
                <w:t>PrukId</w:t>
              </w:r>
            </w:ins>
          </w:p>
        </w:tc>
        <w:tc>
          <w:tcPr>
            <w:tcW w:w="1444" w:type="dxa"/>
            <w:tcBorders>
              <w:top w:val="single" w:sz="6" w:space="0" w:color="auto"/>
              <w:left w:val="single" w:sz="6" w:space="0" w:color="auto"/>
              <w:bottom w:val="single" w:sz="6" w:space="0" w:color="auto"/>
              <w:right w:val="single" w:sz="6" w:space="0" w:color="auto"/>
            </w:tcBorders>
            <w:tcPrChange w:id="176" w:author="Huawei" w:date="2022-08-08T15:24:00Z">
              <w:tcPr>
                <w:tcW w:w="1444" w:type="dxa"/>
                <w:tcBorders>
                  <w:top w:val="single" w:sz="6" w:space="0" w:color="auto"/>
                  <w:left w:val="single" w:sz="6" w:space="0" w:color="auto"/>
                  <w:bottom w:val="single" w:sz="6" w:space="0" w:color="auto"/>
                  <w:right w:val="single" w:sz="6" w:space="0" w:color="auto"/>
                </w:tcBorders>
              </w:tcPr>
            </w:tcPrChange>
          </w:tcPr>
          <w:p w14:paraId="5D6139E0" w14:textId="273ED231" w:rsidR="00733139" w:rsidRPr="00733139" w:rsidRDefault="00F7055A" w:rsidP="00733139">
            <w:pPr>
              <w:pStyle w:val="TAL"/>
              <w:rPr>
                <w:rPrChange w:id="177" w:author="Huawei" w:date="2022-08-08T15:27:00Z">
                  <w:rPr>
                    <w:rFonts w:eastAsia="Times New Roman"/>
                    <w:lang w:eastAsia="en-GB"/>
                  </w:rPr>
                </w:rPrChange>
              </w:rPr>
            </w:pPr>
            <w:ins w:id="178" w:author="Huawei1" w:date="2022-08-22T15:02:00Z">
              <w:r>
                <w:t>5GPrukId</w:t>
              </w:r>
            </w:ins>
          </w:p>
        </w:tc>
        <w:tc>
          <w:tcPr>
            <w:tcW w:w="425" w:type="dxa"/>
            <w:tcBorders>
              <w:top w:val="single" w:sz="6" w:space="0" w:color="auto"/>
              <w:left w:val="single" w:sz="6" w:space="0" w:color="auto"/>
              <w:bottom w:val="single" w:sz="6" w:space="0" w:color="auto"/>
              <w:right w:val="single" w:sz="6" w:space="0" w:color="auto"/>
            </w:tcBorders>
            <w:tcPrChange w:id="179" w:author="Huawei" w:date="2022-08-08T15:24:00Z">
              <w:tcPr>
                <w:tcW w:w="425" w:type="dxa"/>
                <w:tcBorders>
                  <w:top w:val="single" w:sz="6" w:space="0" w:color="auto"/>
                  <w:left w:val="single" w:sz="6" w:space="0" w:color="auto"/>
                  <w:bottom w:val="single" w:sz="6" w:space="0" w:color="auto"/>
                  <w:right w:val="single" w:sz="6" w:space="0" w:color="auto"/>
                </w:tcBorders>
              </w:tcPr>
            </w:tcPrChange>
          </w:tcPr>
          <w:p w14:paraId="75F62B60" w14:textId="68A42D87" w:rsidR="00733139" w:rsidRDefault="00733139" w:rsidP="00733139">
            <w:pPr>
              <w:pStyle w:val="TAC"/>
              <w:rPr>
                <w:rFonts w:eastAsia="Times New Roman"/>
                <w:lang w:eastAsia="en-GB"/>
              </w:rPr>
            </w:pPr>
            <w:ins w:id="180" w:author="Huawei" w:date="2022-08-08T15:27:00Z">
              <w:r>
                <w:t>M</w:t>
              </w:r>
            </w:ins>
          </w:p>
        </w:tc>
        <w:tc>
          <w:tcPr>
            <w:tcW w:w="1134" w:type="dxa"/>
            <w:tcBorders>
              <w:top w:val="single" w:sz="6" w:space="0" w:color="auto"/>
              <w:left w:val="single" w:sz="6" w:space="0" w:color="auto"/>
              <w:bottom w:val="single" w:sz="6" w:space="0" w:color="auto"/>
              <w:right w:val="single" w:sz="6" w:space="0" w:color="auto"/>
            </w:tcBorders>
            <w:tcPrChange w:id="181" w:author="Huawei" w:date="2022-08-08T15:24:00Z">
              <w:tcPr>
                <w:tcW w:w="1134" w:type="dxa"/>
                <w:tcBorders>
                  <w:top w:val="single" w:sz="6" w:space="0" w:color="auto"/>
                  <w:left w:val="single" w:sz="6" w:space="0" w:color="auto"/>
                  <w:bottom w:val="single" w:sz="6" w:space="0" w:color="auto"/>
                  <w:right w:val="single" w:sz="6" w:space="0" w:color="auto"/>
                </w:tcBorders>
              </w:tcPr>
            </w:tcPrChange>
          </w:tcPr>
          <w:p w14:paraId="7FEAFC61" w14:textId="7D737107" w:rsidR="00733139" w:rsidRDefault="00733139" w:rsidP="00733139">
            <w:pPr>
              <w:pStyle w:val="TAL"/>
              <w:rPr>
                <w:rFonts w:eastAsia="Times New Roman"/>
                <w:lang w:eastAsia="en-GB"/>
              </w:rPr>
            </w:pPr>
            <w:ins w:id="182" w:author="Huawei" w:date="2022-08-08T15:27:00Z">
              <w:r>
                <w:t>1</w:t>
              </w:r>
            </w:ins>
          </w:p>
        </w:tc>
        <w:tc>
          <w:tcPr>
            <w:tcW w:w="2410" w:type="dxa"/>
            <w:tcBorders>
              <w:top w:val="single" w:sz="6" w:space="0" w:color="auto"/>
              <w:left w:val="single" w:sz="6" w:space="0" w:color="auto"/>
              <w:bottom w:val="single" w:sz="6" w:space="0" w:color="auto"/>
              <w:right w:val="single" w:sz="6" w:space="0" w:color="auto"/>
            </w:tcBorders>
            <w:tcPrChange w:id="183"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49294311" w14:textId="22BC26B6" w:rsidR="00733139" w:rsidRDefault="000D6ADA" w:rsidP="00733139">
            <w:pPr>
              <w:pStyle w:val="TAL"/>
              <w:rPr>
                <w:ins w:id="184" w:author="Huawei" w:date="2022-08-08T15:28:00Z"/>
                <w:lang w:eastAsia="zh-CN"/>
              </w:rPr>
            </w:pPr>
            <w:ins w:id="185" w:author="Huawei" w:date="2022-08-08T15:48:00Z">
              <w:r>
                <w:rPr>
                  <w:rFonts w:cs="Arial"/>
                  <w:szCs w:val="18"/>
                </w:rPr>
                <w:t>This IE shall indicate the</w:t>
              </w:r>
              <w:r>
                <w:rPr>
                  <w:lang w:eastAsia="zh-CN"/>
                </w:rPr>
                <w:t xml:space="preserve"> </w:t>
              </w:r>
            </w:ins>
            <w:ins w:id="186" w:author="Huawei" w:date="2022-08-08T15:28:00Z">
              <w:r w:rsidR="00733139">
                <w:rPr>
                  <w:lang w:eastAsia="zh-CN"/>
                </w:rPr>
                <w:t>5G Prose Remote User Key ID</w:t>
              </w:r>
            </w:ins>
            <w:ins w:id="187" w:author="Huawei" w:date="2022-08-08T15:48:00Z">
              <w:r>
                <w:rPr>
                  <w:lang w:eastAsia="zh-CN"/>
                </w:rPr>
                <w:t>.</w:t>
              </w:r>
            </w:ins>
          </w:p>
          <w:p w14:paraId="74E114D7" w14:textId="21DBE283" w:rsidR="00733139" w:rsidRDefault="00733139" w:rsidP="00733139">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Change w:id="188"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79E962D4" w14:textId="77777777" w:rsidR="00733139" w:rsidRDefault="00733139" w:rsidP="00733139">
            <w:pPr>
              <w:pStyle w:val="TAL"/>
              <w:rPr>
                <w:rFonts w:eastAsia="Times New Roman" w:cs="Arial"/>
                <w:szCs w:val="18"/>
                <w:lang w:eastAsia="en-GB"/>
              </w:rPr>
            </w:pPr>
          </w:p>
        </w:tc>
      </w:tr>
      <w:tr w:rsidR="00733139" w14:paraId="6D900E27" w14:textId="77777777" w:rsidTr="00F7055A">
        <w:trPr>
          <w:jc w:val="center"/>
          <w:ins w:id="189" w:author="Huawei" w:date="2022-08-08T15:26:00Z"/>
        </w:trPr>
        <w:tc>
          <w:tcPr>
            <w:tcW w:w="1702" w:type="dxa"/>
            <w:tcBorders>
              <w:top w:val="single" w:sz="6" w:space="0" w:color="auto"/>
              <w:left w:val="single" w:sz="6" w:space="0" w:color="auto"/>
              <w:bottom w:val="single" w:sz="6" w:space="0" w:color="auto"/>
              <w:right w:val="single" w:sz="6" w:space="0" w:color="auto"/>
            </w:tcBorders>
          </w:tcPr>
          <w:p w14:paraId="4C515462" w14:textId="477776C2" w:rsidR="00733139" w:rsidRDefault="00733139" w:rsidP="00733139">
            <w:pPr>
              <w:pStyle w:val="TAL"/>
              <w:rPr>
                <w:ins w:id="190" w:author="Huawei" w:date="2022-08-08T15:26:00Z"/>
                <w:rFonts w:eastAsia="Times New Roman"/>
                <w:lang w:eastAsia="en-GB"/>
              </w:rPr>
            </w:pPr>
            <w:ins w:id="191" w:author="Huawei" w:date="2022-08-08T15:37:00Z">
              <w:r>
                <w:t>5gPruk</w:t>
              </w:r>
            </w:ins>
          </w:p>
        </w:tc>
        <w:tc>
          <w:tcPr>
            <w:tcW w:w="1444" w:type="dxa"/>
            <w:tcBorders>
              <w:top w:val="single" w:sz="6" w:space="0" w:color="auto"/>
              <w:left w:val="single" w:sz="6" w:space="0" w:color="auto"/>
              <w:bottom w:val="single" w:sz="6" w:space="0" w:color="auto"/>
              <w:right w:val="single" w:sz="6" w:space="0" w:color="auto"/>
            </w:tcBorders>
          </w:tcPr>
          <w:p w14:paraId="671F1036" w14:textId="5264324F" w:rsidR="00733139" w:rsidRDefault="000D6ADA" w:rsidP="00733139">
            <w:pPr>
              <w:pStyle w:val="TAL"/>
              <w:rPr>
                <w:ins w:id="192" w:author="Huawei" w:date="2022-08-08T15:26:00Z"/>
                <w:rFonts w:eastAsia="Times New Roman"/>
                <w:lang w:eastAsia="en-GB"/>
              </w:rPr>
            </w:pPr>
            <w:ins w:id="193" w:author="Huawei" w:date="2022-08-08T15:51:00Z">
              <w:r>
                <w:t>5GPruk</w:t>
              </w:r>
            </w:ins>
          </w:p>
        </w:tc>
        <w:tc>
          <w:tcPr>
            <w:tcW w:w="425" w:type="dxa"/>
            <w:tcBorders>
              <w:top w:val="single" w:sz="6" w:space="0" w:color="auto"/>
              <w:left w:val="single" w:sz="6" w:space="0" w:color="auto"/>
              <w:bottom w:val="single" w:sz="6" w:space="0" w:color="auto"/>
              <w:right w:val="single" w:sz="6" w:space="0" w:color="auto"/>
            </w:tcBorders>
          </w:tcPr>
          <w:p w14:paraId="2DBDD4F0" w14:textId="384DA14D" w:rsidR="00733139" w:rsidRDefault="00733139" w:rsidP="00733139">
            <w:pPr>
              <w:pStyle w:val="TAC"/>
              <w:rPr>
                <w:ins w:id="194" w:author="Huawei" w:date="2022-08-08T15:26:00Z"/>
                <w:rFonts w:eastAsia="Times New Roman"/>
                <w:lang w:eastAsia="en-GB"/>
              </w:rPr>
            </w:pPr>
            <w:ins w:id="195" w:author="Huawei" w:date="2022-08-08T15:27:00Z">
              <w:r>
                <w:t>M</w:t>
              </w:r>
            </w:ins>
          </w:p>
        </w:tc>
        <w:tc>
          <w:tcPr>
            <w:tcW w:w="1134" w:type="dxa"/>
            <w:tcBorders>
              <w:top w:val="single" w:sz="6" w:space="0" w:color="auto"/>
              <w:left w:val="single" w:sz="6" w:space="0" w:color="auto"/>
              <w:bottom w:val="single" w:sz="6" w:space="0" w:color="auto"/>
              <w:right w:val="single" w:sz="6" w:space="0" w:color="auto"/>
            </w:tcBorders>
          </w:tcPr>
          <w:p w14:paraId="669ED58D" w14:textId="1531E9CE" w:rsidR="00733139" w:rsidRDefault="00733139" w:rsidP="00733139">
            <w:pPr>
              <w:pStyle w:val="TAL"/>
              <w:rPr>
                <w:ins w:id="196" w:author="Huawei" w:date="2022-08-08T15:26:00Z"/>
                <w:rFonts w:eastAsia="Times New Roman"/>
                <w:lang w:eastAsia="en-GB"/>
              </w:rPr>
            </w:pPr>
            <w:ins w:id="197" w:author="Huawei" w:date="2022-08-08T15:27:00Z">
              <w:r>
                <w:t>1</w:t>
              </w:r>
            </w:ins>
          </w:p>
        </w:tc>
        <w:tc>
          <w:tcPr>
            <w:tcW w:w="2410" w:type="dxa"/>
            <w:tcBorders>
              <w:top w:val="single" w:sz="6" w:space="0" w:color="auto"/>
              <w:left w:val="single" w:sz="6" w:space="0" w:color="auto"/>
              <w:bottom w:val="single" w:sz="6" w:space="0" w:color="auto"/>
              <w:right w:val="single" w:sz="6" w:space="0" w:color="auto"/>
            </w:tcBorders>
          </w:tcPr>
          <w:p w14:paraId="76735E4E" w14:textId="2D4D0534" w:rsidR="00733139" w:rsidRDefault="000D6ADA" w:rsidP="00733139">
            <w:pPr>
              <w:pStyle w:val="TAL"/>
              <w:rPr>
                <w:ins w:id="198" w:author="Huawei" w:date="2022-08-08T15:26:00Z"/>
                <w:rFonts w:eastAsia="Times New Roman" w:cs="Arial"/>
                <w:szCs w:val="18"/>
                <w:lang w:eastAsia="en-GB"/>
              </w:rPr>
            </w:pPr>
            <w:ins w:id="199" w:author="Huawei" w:date="2022-08-08T15:48:00Z">
              <w:r>
                <w:rPr>
                  <w:rFonts w:cs="Arial"/>
                  <w:szCs w:val="18"/>
                </w:rPr>
                <w:t>This IE shall indicate the</w:t>
              </w:r>
              <w:r>
                <w:rPr>
                  <w:lang w:eastAsia="zh-CN"/>
                </w:rPr>
                <w:t xml:space="preserve"> </w:t>
              </w:r>
            </w:ins>
            <w:ins w:id="200" w:author="Huawei" w:date="2022-08-08T15:38:00Z">
              <w:r w:rsidR="00733139">
                <w:rPr>
                  <w:lang w:eastAsia="zh-CN"/>
                </w:rPr>
                <w:t>5G Prose Remote User Key</w:t>
              </w:r>
            </w:ins>
          </w:p>
        </w:tc>
        <w:tc>
          <w:tcPr>
            <w:tcW w:w="2410" w:type="dxa"/>
            <w:tcBorders>
              <w:top w:val="single" w:sz="6" w:space="0" w:color="auto"/>
              <w:left w:val="single" w:sz="6" w:space="0" w:color="auto"/>
              <w:bottom w:val="single" w:sz="6" w:space="0" w:color="auto"/>
              <w:right w:val="single" w:sz="6" w:space="0" w:color="auto"/>
            </w:tcBorders>
          </w:tcPr>
          <w:p w14:paraId="42F5DF9B" w14:textId="77777777" w:rsidR="00733139" w:rsidRDefault="00733139" w:rsidP="00733139">
            <w:pPr>
              <w:pStyle w:val="TAL"/>
              <w:rPr>
                <w:ins w:id="201" w:author="Huawei" w:date="2022-08-08T15:26:00Z"/>
                <w:rFonts w:eastAsia="Times New Roman" w:cs="Arial"/>
                <w:szCs w:val="18"/>
                <w:lang w:eastAsia="en-GB"/>
              </w:rPr>
            </w:pPr>
          </w:p>
        </w:tc>
      </w:tr>
      <w:tr w:rsidR="00733139" w14:paraId="1AA130F4" w14:textId="77777777" w:rsidTr="00F7055A">
        <w:trPr>
          <w:jc w:val="center"/>
          <w:ins w:id="202" w:author="Huawei" w:date="2022-08-08T15:26:00Z"/>
        </w:trPr>
        <w:tc>
          <w:tcPr>
            <w:tcW w:w="1702" w:type="dxa"/>
            <w:tcBorders>
              <w:top w:val="single" w:sz="6" w:space="0" w:color="auto"/>
              <w:left w:val="single" w:sz="6" w:space="0" w:color="auto"/>
              <w:bottom w:val="single" w:sz="6" w:space="0" w:color="auto"/>
              <w:right w:val="single" w:sz="6" w:space="0" w:color="auto"/>
            </w:tcBorders>
          </w:tcPr>
          <w:p w14:paraId="585A4490" w14:textId="46FD6DFA" w:rsidR="00733139" w:rsidRPr="00733139" w:rsidRDefault="00733139" w:rsidP="00733139">
            <w:pPr>
              <w:pStyle w:val="TAL"/>
              <w:rPr>
                <w:ins w:id="203" w:author="Huawei" w:date="2022-08-08T15:26:00Z"/>
                <w:rFonts w:eastAsia="Times New Roman"/>
                <w:lang w:val="en-US" w:eastAsia="en-GB"/>
                <w:rPrChange w:id="204" w:author="Huawei" w:date="2022-08-08T15:26:00Z">
                  <w:rPr>
                    <w:ins w:id="205" w:author="Huawei" w:date="2022-08-08T15:26:00Z"/>
                    <w:rFonts w:eastAsia="Times New Roman"/>
                    <w:lang w:eastAsia="en-GB"/>
                  </w:rPr>
                </w:rPrChange>
              </w:rPr>
            </w:pPr>
            <w:proofErr w:type="spellStart"/>
            <w:ins w:id="206" w:author="Huawei" w:date="2022-08-08T15:26:00Z">
              <w:r>
                <w:t>relayServ</w:t>
              </w:r>
            </w:ins>
            <w:ins w:id="207" w:author="Huawei1" w:date="2022-08-24T14:58:00Z">
              <w:r w:rsidR="00221807">
                <w:t>ice</w:t>
              </w:r>
            </w:ins>
            <w:ins w:id="208" w:author="Huawei" w:date="2022-08-08T15:26:00Z">
              <w:r>
                <w:t>Code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A052BE5" w14:textId="64E26742" w:rsidR="00733139" w:rsidRDefault="00733139" w:rsidP="00733139">
            <w:pPr>
              <w:pStyle w:val="TAL"/>
              <w:rPr>
                <w:ins w:id="209" w:author="Huawei" w:date="2022-08-08T15:26:00Z"/>
                <w:rFonts w:eastAsia="Times New Roman"/>
                <w:lang w:eastAsia="en-GB"/>
              </w:rPr>
            </w:pPr>
            <w:proofErr w:type="spellStart"/>
            <w:ins w:id="210" w:author="Huawei" w:date="2022-08-08T15:26:00Z">
              <w:r>
                <w:t>RelayServiceCode</w:t>
              </w:r>
              <w:proofErr w:type="spellEnd"/>
            </w:ins>
          </w:p>
        </w:tc>
        <w:tc>
          <w:tcPr>
            <w:tcW w:w="425" w:type="dxa"/>
            <w:tcBorders>
              <w:top w:val="single" w:sz="6" w:space="0" w:color="auto"/>
              <w:left w:val="single" w:sz="6" w:space="0" w:color="auto"/>
              <w:bottom w:val="single" w:sz="6" w:space="0" w:color="auto"/>
              <w:right w:val="single" w:sz="6" w:space="0" w:color="auto"/>
            </w:tcBorders>
          </w:tcPr>
          <w:p w14:paraId="5371B307" w14:textId="5CA02AEA" w:rsidR="00733139" w:rsidRDefault="00733139" w:rsidP="00733139">
            <w:pPr>
              <w:pStyle w:val="TAC"/>
              <w:rPr>
                <w:ins w:id="211" w:author="Huawei" w:date="2022-08-08T15:26:00Z"/>
                <w:rFonts w:eastAsia="Times New Roman"/>
                <w:lang w:eastAsia="en-GB"/>
              </w:rPr>
            </w:pPr>
            <w:ins w:id="212" w:author="Huawei" w:date="2022-08-08T15:26:00Z">
              <w:r>
                <w:t>M</w:t>
              </w:r>
            </w:ins>
          </w:p>
        </w:tc>
        <w:tc>
          <w:tcPr>
            <w:tcW w:w="1134" w:type="dxa"/>
            <w:tcBorders>
              <w:top w:val="single" w:sz="6" w:space="0" w:color="auto"/>
              <w:left w:val="single" w:sz="6" w:space="0" w:color="auto"/>
              <w:bottom w:val="single" w:sz="6" w:space="0" w:color="auto"/>
              <w:right w:val="single" w:sz="6" w:space="0" w:color="auto"/>
            </w:tcBorders>
          </w:tcPr>
          <w:p w14:paraId="4BEDEE48" w14:textId="079B27FB" w:rsidR="00733139" w:rsidRDefault="00733139" w:rsidP="00733139">
            <w:pPr>
              <w:pStyle w:val="TAL"/>
              <w:rPr>
                <w:ins w:id="213" w:author="Huawei" w:date="2022-08-08T15:26:00Z"/>
                <w:rFonts w:eastAsia="Times New Roman"/>
                <w:lang w:eastAsia="en-GB"/>
              </w:rPr>
            </w:pPr>
            <w:ins w:id="214" w:author="Huawei" w:date="2022-08-08T15:26:00Z">
              <w:r>
                <w:t>1</w:t>
              </w:r>
            </w:ins>
          </w:p>
        </w:tc>
        <w:tc>
          <w:tcPr>
            <w:tcW w:w="2410" w:type="dxa"/>
            <w:tcBorders>
              <w:top w:val="single" w:sz="6" w:space="0" w:color="auto"/>
              <w:left w:val="single" w:sz="6" w:space="0" w:color="auto"/>
              <w:bottom w:val="single" w:sz="6" w:space="0" w:color="auto"/>
              <w:right w:val="single" w:sz="6" w:space="0" w:color="auto"/>
            </w:tcBorders>
          </w:tcPr>
          <w:p w14:paraId="01DB18BA" w14:textId="66597AE8" w:rsidR="00733139" w:rsidRDefault="00733139" w:rsidP="00733139">
            <w:pPr>
              <w:pStyle w:val="TAL"/>
              <w:rPr>
                <w:ins w:id="215" w:author="Huawei" w:date="2022-08-08T15:26:00Z"/>
                <w:rFonts w:eastAsia="Times New Roman" w:cs="Arial"/>
                <w:szCs w:val="18"/>
                <w:lang w:eastAsia="en-GB"/>
              </w:rPr>
            </w:pPr>
            <w:ins w:id="216" w:author="Huawei" w:date="2022-08-08T15:26:00Z">
              <w:r>
                <w:rPr>
                  <w:rFonts w:cs="Arial"/>
                  <w:szCs w:val="18"/>
                </w:rPr>
                <w:t xml:space="preserve">This IE shall indicate the Relay Service Code from </w:t>
              </w:r>
              <w:r>
                <w:t xml:space="preserve">5G </w:t>
              </w:r>
              <w:proofErr w:type="spellStart"/>
              <w:r>
                <w:t>ProSe</w:t>
              </w:r>
              <w:proofErr w:type="spellEnd"/>
              <w:r>
                <w:t xml:space="preserve"> Remote UE</w:t>
              </w:r>
              <w:r>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4D503F82" w14:textId="03B946AA" w:rsidR="00733139" w:rsidRDefault="00733139" w:rsidP="00733139">
            <w:pPr>
              <w:pStyle w:val="TAL"/>
              <w:rPr>
                <w:ins w:id="217" w:author="Huawei" w:date="2022-08-08T15:26:00Z"/>
                <w:rFonts w:eastAsia="Times New Roman" w:cs="Arial"/>
                <w:szCs w:val="18"/>
                <w:lang w:eastAsia="en-GB"/>
              </w:rPr>
            </w:pPr>
          </w:p>
        </w:tc>
      </w:tr>
    </w:tbl>
    <w:p w14:paraId="435CB705" w14:textId="77777777" w:rsidR="00D51110" w:rsidRDefault="00D51110" w:rsidP="00D51110">
      <w:pPr>
        <w:rPr>
          <w:rFonts w:eastAsia="Times New Roman"/>
          <w:lang w:val="en-US" w:eastAsia="en-GB"/>
        </w:rPr>
      </w:pPr>
    </w:p>
    <w:p w14:paraId="56E625F6" w14:textId="3050D40C" w:rsidR="00D51110" w:rsidRDefault="00D51110" w:rsidP="00D51110">
      <w:pPr>
        <w:pStyle w:val="5"/>
      </w:pPr>
      <w:bookmarkStart w:id="218" w:name="_Toc67903548"/>
      <w:bookmarkStart w:id="219" w:name="_Toc35971432"/>
      <w:bookmarkStart w:id="220" w:name="_Toc510696637"/>
      <w:r>
        <w:t>6.1.6.2.3</w:t>
      </w:r>
      <w:r>
        <w:tab/>
        <w:t xml:space="preserve">Type: </w:t>
      </w:r>
      <w:proofErr w:type="spellStart"/>
      <w:ins w:id="221" w:author="Huawei1" w:date="2022-08-22T14:58:00Z">
        <w:r w:rsidR="00F7055A">
          <w:t>ProseKeyRequest</w:t>
        </w:r>
      </w:ins>
      <w:proofErr w:type="spellEnd"/>
      <w:del w:id="222" w:author="Huawei1" w:date="2022-08-22T14:57:00Z">
        <w:r w:rsidDel="00F7055A">
          <w:delText>&lt;TypeName 2&gt;</w:delText>
        </w:r>
      </w:del>
      <w:bookmarkEnd w:id="218"/>
      <w:bookmarkEnd w:id="219"/>
      <w:bookmarkEnd w:id="220"/>
    </w:p>
    <w:p w14:paraId="43B42FED" w14:textId="3C808A4A" w:rsidR="00F7055A" w:rsidRDefault="00D51110" w:rsidP="00F7055A">
      <w:pPr>
        <w:pStyle w:val="TH"/>
        <w:rPr>
          <w:ins w:id="223" w:author="Huawei1" w:date="2022-08-22T14:58:00Z"/>
        </w:rPr>
      </w:pPr>
      <w:del w:id="224" w:author="Huawei1" w:date="2022-08-22T14:57:00Z">
        <w:r w:rsidDel="00F7055A">
          <w:delText>And so on if there are more types to specify.</w:delText>
        </w:r>
      </w:del>
      <w:ins w:id="225" w:author="Huawei1" w:date="2022-08-22T14:58:00Z">
        <w:r w:rsidR="00F7055A">
          <w:rPr>
            <w:noProof/>
          </w:rPr>
          <w:t>Table </w:t>
        </w:r>
        <w:r w:rsidR="00F7055A">
          <w:t xml:space="preserve">6.1.6.2.3-1: </w:t>
        </w:r>
        <w:r w:rsidR="00F7055A">
          <w:rPr>
            <w:noProof/>
          </w:rPr>
          <w:t xml:space="preserve">Definition of type </w:t>
        </w:r>
        <w:proofErr w:type="spellStart"/>
        <w:r w:rsidR="00F7055A">
          <w:t>ProseKeyRequest</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Change w:id="226">
          <w:tblGrid>
            <w:gridCol w:w="1672"/>
            <w:gridCol w:w="1626"/>
            <w:gridCol w:w="414"/>
            <w:gridCol w:w="1129"/>
            <w:gridCol w:w="2369"/>
            <w:gridCol w:w="2315"/>
          </w:tblGrid>
        </w:tblGridChange>
      </w:tblGrid>
      <w:tr w:rsidR="00F7055A" w14:paraId="67379925" w14:textId="77777777" w:rsidTr="00F7055A">
        <w:trPr>
          <w:jc w:val="center"/>
          <w:ins w:id="227" w:author="Huawei1" w:date="2022-08-22T14:58:00Z"/>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729F743B" w14:textId="77777777" w:rsidR="00F7055A" w:rsidRDefault="00F7055A" w:rsidP="00675D4E">
            <w:pPr>
              <w:pStyle w:val="TAH"/>
              <w:rPr>
                <w:ins w:id="228" w:author="Huawei1" w:date="2022-08-22T14:58:00Z"/>
                <w:rFonts w:eastAsia="Times New Roman"/>
                <w:lang w:eastAsia="en-GB"/>
              </w:rPr>
            </w:pPr>
            <w:ins w:id="229" w:author="Huawei1" w:date="2022-08-22T14:58:00Z">
              <w:r>
                <w:t>Attribute name</w:t>
              </w:r>
            </w:ins>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A3AF32B" w14:textId="77777777" w:rsidR="00F7055A" w:rsidRDefault="00F7055A" w:rsidP="00675D4E">
            <w:pPr>
              <w:pStyle w:val="TAH"/>
              <w:rPr>
                <w:ins w:id="230" w:author="Huawei1" w:date="2022-08-22T14:58:00Z"/>
                <w:rFonts w:eastAsia="Times New Roman"/>
                <w:lang w:eastAsia="en-GB"/>
              </w:rPr>
            </w:pPr>
            <w:ins w:id="231" w:author="Huawei1" w:date="2022-08-22T14:58:00Z">
              <w:r>
                <w:t>Data type</w:t>
              </w:r>
            </w:ins>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728F9CA6" w14:textId="77777777" w:rsidR="00F7055A" w:rsidRDefault="00F7055A" w:rsidP="00675D4E">
            <w:pPr>
              <w:pStyle w:val="TAH"/>
              <w:rPr>
                <w:ins w:id="232" w:author="Huawei1" w:date="2022-08-22T14:58:00Z"/>
                <w:rFonts w:eastAsia="Times New Roman"/>
                <w:lang w:eastAsia="en-GB"/>
              </w:rPr>
            </w:pPr>
            <w:ins w:id="233" w:author="Huawei1" w:date="2022-08-22T14:58:00Z">
              <w:r>
                <w:t>P</w:t>
              </w:r>
            </w:ins>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0A7978F4" w14:textId="77777777" w:rsidR="00F7055A" w:rsidRDefault="00F7055A" w:rsidP="00675D4E">
            <w:pPr>
              <w:pStyle w:val="TAH"/>
              <w:rPr>
                <w:ins w:id="234" w:author="Huawei1" w:date="2022-08-22T14:58:00Z"/>
                <w:rFonts w:eastAsia="Times New Roman"/>
                <w:lang w:eastAsia="en-GB"/>
              </w:rPr>
            </w:pPr>
            <w:ins w:id="235" w:author="Huawei1" w:date="2022-08-22T14:58:00Z">
              <w:r>
                <w:t>Cardinality</w:t>
              </w:r>
            </w:ins>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7121EACD" w14:textId="77777777" w:rsidR="00F7055A" w:rsidRDefault="00F7055A" w:rsidP="00675D4E">
            <w:pPr>
              <w:pStyle w:val="TAH"/>
              <w:rPr>
                <w:ins w:id="236" w:author="Huawei1" w:date="2022-08-22T14:58:00Z"/>
                <w:rFonts w:eastAsia="Times New Roman" w:cs="Arial"/>
                <w:szCs w:val="18"/>
                <w:lang w:eastAsia="en-GB"/>
              </w:rPr>
            </w:pPr>
            <w:ins w:id="237" w:author="Huawei1" w:date="2022-08-22T14:58:00Z">
              <w:r>
                <w:rPr>
                  <w:rFonts w:cs="Arial"/>
                  <w:szCs w:val="18"/>
                </w:rPr>
                <w:t>Description</w:t>
              </w:r>
            </w:ins>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3D39A339" w14:textId="77777777" w:rsidR="00F7055A" w:rsidRDefault="00F7055A" w:rsidP="00675D4E">
            <w:pPr>
              <w:pStyle w:val="TAH"/>
              <w:rPr>
                <w:ins w:id="238" w:author="Huawei1" w:date="2022-08-22T14:58:00Z"/>
                <w:rFonts w:eastAsia="Times New Roman" w:cs="Arial"/>
                <w:szCs w:val="18"/>
                <w:lang w:eastAsia="en-GB"/>
              </w:rPr>
            </w:pPr>
            <w:ins w:id="239" w:author="Huawei1" w:date="2022-08-22T14:58:00Z">
              <w:r>
                <w:rPr>
                  <w:rFonts w:cs="Arial"/>
                  <w:szCs w:val="18"/>
                </w:rPr>
                <w:t>Applicability</w:t>
              </w:r>
            </w:ins>
          </w:p>
        </w:tc>
      </w:tr>
      <w:tr w:rsidR="00F7055A" w14:paraId="4C63FF6D" w14:textId="77777777" w:rsidTr="00F7055A">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0" w:author="Huawei1" w:date="2022-08-22T14:58: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41" w:author="Huawei1" w:date="2022-08-22T14:58:00Z"/>
          <w:trPrChange w:id="242" w:author="Huawei1" w:date="2022-08-22T14:58:00Z">
            <w:trPr>
              <w:jc w:val="center"/>
            </w:trPr>
          </w:trPrChange>
        </w:trPr>
        <w:tc>
          <w:tcPr>
            <w:tcW w:w="1672" w:type="dxa"/>
            <w:tcBorders>
              <w:top w:val="single" w:sz="6" w:space="0" w:color="auto"/>
              <w:left w:val="single" w:sz="6" w:space="0" w:color="auto"/>
              <w:bottom w:val="single" w:sz="6" w:space="0" w:color="auto"/>
              <w:right w:val="single" w:sz="6" w:space="0" w:color="auto"/>
            </w:tcBorders>
            <w:tcPrChange w:id="243" w:author="Huawei1" w:date="2022-08-22T14:58:00Z">
              <w:tcPr>
                <w:tcW w:w="1702" w:type="dxa"/>
                <w:tcBorders>
                  <w:top w:val="single" w:sz="6" w:space="0" w:color="auto"/>
                  <w:left w:val="single" w:sz="6" w:space="0" w:color="auto"/>
                  <w:bottom w:val="single" w:sz="6" w:space="0" w:color="auto"/>
                  <w:right w:val="single" w:sz="6" w:space="0" w:color="auto"/>
                </w:tcBorders>
              </w:tcPr>
            </w:tcPrChange>
          </w:tcPr>
          <w:p w14:paraId="3F53DDE3" w14:textId="77777777" w:rsidR="00F7055A" w:rsidRDefault="00F7055A" w:rsidP="00675D4E">
            <w:pPr>
              <w:pStyle w:val="TAL"/>
              <w:rPr>
                <w:ins w:id="244" w:author="Huawei1" w:date="2022-08-22T14:58:00Z"/>
                <w:rFonts w:eastAsia="Times New Roman"/>
                <w:lang w:eastAsia="en-GB"/>
              </w:rPr>
            </w:pPr>
            <w:ins w:id="245" w:author="Huawei1" w:date="2022-08-22T14:58:00Z">
              <w:r>
                <w:t>5gPrukId</w:t>
              </w:r>
            </w:ins>
          </w:p>
        </w:tc>
        <w:tc>
          <w:tcPr>
            <w:tcW w:w="1626" w:type="dxa"/>
            <w:tcBorders>
              <w:top w:val="single" w:sz="6" w:space="0" w:color="auto"/>
              <w:left w:val="single" w:sz="6" w:space="0" w:color="auto"/>
              <w:bottom w:val="single" w:sz="6" w:space="0" w:color="auto"/>
              <w:right w:val="single" w:sz="6" w:space="0" w:color="auto"/>
            </w:tcBorders>
            <w:tcPrChange w:id="246" w:author="Huawei1" w:date="2022-08-22T14:58:00Z">
              <w:tcPr>
                <w:tcW w:w="1444" w:type="dxa"/>
                <w:tcBorders>
                  <w:top w:val="single" w:sz="6" w:space="0" w:color="auto"/>
                  <w:left w:val="single" w:sz="6" w:space="0" w:color="auto"/>
                  <w:bottom w:val="single" w:sz="6" w:space="0" w:color="auto"/>
                  <w:right w:val="single" w:sz="6" w:space="0" w:color="auto"/>
                </w:tcBorders>
              </w:tcPr>
            </w:tcPrChange>
          </w:tcPr>
          <w:p w14:paraId="0F742296" w14:textId="16CB05FB" w:rsidR="00F7055A" w:rsidRPr="00675D4E" w:rsidRDefault="00F7055A" w:rsidP="00675D4E">
            <w:pPr>
              <w:pStyle w:val="TAL"/>
              <w:rPr>
                <w:ins w:id="247" w:author="Huawei1" w:date="2022-08-22T14:58:00Z"/>
              </w:rPr>
            </w:pPr>
            <w:ins w:id="248" w:author="Huawei1" w:date="2022-08-22T15:02:00Z">
              <w:r>
                <w:t>5GPrukId</w:t>
              </w:r>
            </w:ins>
          </w:p>
        </w:tc>
        <w:tc>
          <w:tcPr>
            <w:tcW w:w="414" w:type="dxa"/>
            <w:tcBorders>
              <w:top w:val="single" w:sz="6" w:space="0" w:color="auto"/>
              <w:left w:val="single" w:sz="6" w:space="0" w:color="auto"/>
              <w:bottom w:val="single" w:sz="6" w:space="0" w:color="auto"/>
              <w:right w:val="single" w:sz="6" w:space="0" w:color="auto"/>
            </w:tcBorders>
            <w:tcPrChange w:id="249" w:author="Huawei1" w:date="2022-08-22T14:58:00Z">
              <w:tcPr>
                <w:tcW w:w="425" w:type="dxa"/>
                <w:tcBorders>
                  <w:top w:val="single" w:sz="6" w:space="0" w:color="auto"/>
                  <w:left w:val="single" w:sz="6" w:space="0" w:color="auto"/>
                  <w:bottom w:val="single" w:sz="6" w:space="0" w:color="auto"/>
                  <w:right w:val="single" w:sz="6" w:space="0" w:color="auto"/>
                </w:tcBorders>
              </w:tcPr>
            </w:tcPrChange>
          </w:tcPr>
          <w:p w14:paraId="755F9527" w14:textId="77777777" w:rsidR="00F7055A" w:rsidRDefault="00F7055A" w:rsidP="00675D4E">
            <w:pPr>
              <w:pStyle w:val="TAC"/>
              <w:rPr>
                <w:ins w:id="250" w:author="Huawei1" w:date="2022-08-22T14:58:00Z"/>
                <w:rFonts w:eastAsia="Times New Roman"/>
                <w:lang w:eastAsia="en-GB"/>
              </w:rPr>
            </w:pPr>
            <w:ins w:id="251" w:author="Huawei1" w:date="2022-08-22T14:58:00Z">
              <w:r>
                <w:t>M</w:t>
              </w:r>
            </w:ins>
          </w:p>
        </w:tc>
        <w:tc>
          <w:tcPr>
            <w:tcW w:w="1129" w:type="dxa"/>
            <w:tcBorders>
              <w:top w:val="single" w:sz="6" w:space="0" w:color="auto"/>
              <w:left w:val="single" w:sz="6" w:space="0" w:color="auto"/>
              <w:bottom w:val="single" w:sz="6" w:space="0" w:color="auto"/>
              <w:right w:val="single" w:sz="6" w:space="0" w:color="auto"/>
            </w:tcBorders>
            <w:tcPrChange w:id="252" w:author="Huawei1" w:date="2022-08-22T14:58:00Z">
              <w:tcPr>
                <w:tcW w:w="1134" w:type="dxa"/>
                <w:tcBorders>
                  <w:top w:val="single" w:sz="6" w:space="0" w:color="auto"/>
                  <w:left w:val="single" w:sz="6" w:space="0" w:color="auto"/>
                  <w:bottom w:val="single" w:sz="6" w:space="0" w:color="auto"/>
                  <w:right w:val="single" w:sz="6" w:space="0" w:color="auto"/>
                </w:tcBorders>
              </w:tcPr>
            </w:tcPrChange>
          </w:tcPr>
          <w:p w14:paraId="6EE9F000" w14:textId="77777777" w:rsidR="00F7055A" w:rsidRDefault="00F7055A" w:rsidP="00675D4E">
            <w:pPr>
              <w:pStyle w:val="TAL"/>
              <w:rPr>
                <w:ins w:id="253" w:author="Huawei1" w:date="2022-08-22T14:58:00Z"/>
                <w:rFonts w:eastAsia="Times New Roman"/>
                <w:lang w:eastAsia="en-GB"/>
              </w:rPr>
            </w:pPr>
            <w:ins w:id="254" w:author="Huawei1" w:date="2022-08-22T14:58:00Z">
              <w:r>
                <w:t>1</w:t>
              </w:r>
            </w:ins>
          </w:p>
        </w:tc>
        <w:tc>
          <w:tcPr>
            <w:tcW w:w="2369" w:type="dxa"/>
            <w:tcBorders>
              <w:top w:val="single" w:sz="6" w:space="0" w:color="auto"/>
              <w:left w:val="single" w:sz="6" w:space="0" w:color="auto"/>
              <w:bottom w:val="single" w:sz="6" w:space="0" w:color="auto"/>
              <w:right w:val="single" w:sz="6" w:space="0" w:color="auto"/>
            </w:tcBorders>
            <w:tcPrChange w:id="255" w:author="Huawei1" w:date="2022-08-22T14:58:00Z">
              <w:tcPr>
                <w:tcW w:w="2410" w:type="dxa"/>
                <w:tcBorders>
                  <w:top w:val="single" w:sz="6" w:space="0" w:color="auto"/>
                  <w:left w:val="single" w:sz="6" w:space="0" w:color="auto"/>
                  <w:bottom w:val="single" w:sz="6" w:space="0" w:color="auto"/>
                  <w:right w:val="single" w:sz="6" w:space="0" w:color="auto"/>
                </w:tcBorders>
              </w:tcPr>
            </w:tcPrChange>
          </w:tcPr>
          <w:p w14:paraId="1FA93380" w14:textId="77777777" w:rsidR="00F7055A" w:rsidRDefault="00F7055A" w:rsidP="00675D4E">
            <w:pPr>
              <w:pStyle w:val="TAL"/>
              <w:rPr>
                <w:ins w:id="256" w:author="Huawei1" w:date="2022-08-22T14:58:00Z"/>
                <w:lang w:eastAsia="zh-CN"/>
              </w:rPr>
            </w:pPr>
            <w:ins w:id="257" w:author="Huawei1" w:date="2022-08-22T14:58:00Z">
              <w:r>
                <w:rPr>
                  <w:rFonts w:cs="Arial"/>
                  <w:szCs w:val="18"/>
                </w:rPr>
                <w:t>This IE shall indicate the</w:t>
              </w:r>
              <w:r>
                <w:rPr>
                  <w:lang w:eastAsia="zh-CN"/>
                </w:rPr>
                <w:t xml:space="preserve"> 5G Prose Remote User Key ID.</w:t>
              </w:r>
            </w:ins>
          </w:p>
          <w:p w14:paraId="392986F3" w14:textId="76BAF42D" w:rsidR="00F7055A" w:rsidRDefault="00F7055A" w:rsidP="00675D4E">
            <w:pPr>
              <w:pStyle w:val="TAL"/>
              <w:rPr>
                <w:ins w:id="258" w:author="Huawei1" w:date="2022-08-22T14:58:00Z"/>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Change w:id="259" w:author="Huawei1" w:date="2022-08-22T14:58:00Z">
              <w:tcPr>
                <w:tcW w:w="2410" w:type="dxa"/>
                <w:tcBorders>
                  <w:top w:val="single" w:sz="6" w:space="0" w:color="auto"/>
                  <w:left w:val="single" w:sz="6" w:space="0" w:color="auto"/>
                  <w:bottom w:val="single" w:sz="6" w:space="0" w:color="auto"/>
                  <w:right w:val="single" w:sz="6" w:space="0" w:color="auto"/>
                </w:tcBorders>
              </w:tcPr>
            </w:tcPrChange>
          </w:tcPr>
          <w:p w14:paraId="092ADCC4" w14:textId="77777777" w:rsidR="00F7055A" w:rsidRDefault="00F7055A" w:rsidP="00675D4E">
            <w:pPr>
              <w:pStyle w:val="TAL"/>
              <w:rPr>
                <w:ins w:id="260" w:author="Huawei1" w:date="2022-08-22T14:58:00Z"/>
                <w:rFonts w:eastAsia="Times New Roman" w:cs="Arial"/>
                <w:szCs w:val="18"/>
                <w:lang w:eastAsia="en-GB"/>
              </w:rPr>
            </w:pPr>
          </w:p>
        </w:tc>
      </w:tr>
      <w:tr w:rsidR="00F7055A" w14:paraId="6B4E9F56" w14:textId="77777777" w:rsidTr="00F7055A">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61" w:author="Huawei1" w:date="2022-08-22T14:58: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62" w:author="Huawei1" w:date="2022-08-22T14:58:00Z"/>
          <w:trPrChange w:id="263" w:author="Huawei1" w:date="2022-08-22T14:58:00Z">
            <w:trPr>
              <w:jc w:val="center"/>
            </w:trPr>
          </w:trPrChange>
        </w:trPr>
        <w:tc>
          <w:tcPr>
            <w:tcW w:w="1672" w:type="dxa"/>
            <w:tcBorders>
              <w:top w:val="single" w:sz="6" w:space="0" w:color="auto"/>
              <w:left w:val="single" w:sz="6" w:space="0" w:color="auto"/>
              <w:bottom w:val="single" w:sz="6" w:space="0" w:color="auto"/>
              <w:right w:val="single" w:sz="6" w:space="0" w:color="auto"/>
            </w:tcBorders>
            <w:tcPrChange w:id="264" w:author="Huawei1" w:date="2022-08-22T14:58:00Z">
              <w:tcPr>
                <w:tcW w:w="1702" w:type="dxa"/>
                <w:tcBorders>
                  <w:top w:val="single" w:sz="6" w:space="0" w:color="auto"/>
                  <w:left w:val="single" w:sz="6" w:space="0" w:color="auto"/>
                  <w:bottom w:val="single" w:sz="6" w:space="0" w:color="auto"/>
                  <w:right w:val="single" w:sz="6" w:space="0" w:color="auto"/>
                </w:tcBorders>
              </w:tcPr>
            </w:tcPrChange>
          </w:tcPr>
          <w:p w14:paraId="67EFB9D5" w14:textId="2350D1FF" w:rsidR="00F7055A" w:rsidRPr="00675D4E" w:rsidRDefault="00F7055A" w:rsidP="00675D4E">
            <w:pPr>
              <w:pStyle w:val="TAL"/>
              <w:rPr>
                <w:ins w:id="265" w:author="Huawei1" w:date="2022-08-22T14:58:00Z"/>
                <w:rFonts w:eastAsia="Times New Roman"/>
                <w:lang w:val="en-US" w:eastAsia="en-GB"/>
              </w:rPr>
            </w:pPr>
            <w:proofErr w:type="spellStart"/>
            <w:ins w:id="266" w:author="Huawei1" w:date="2022-08-22T14:58:00Z">
              <w:r>
                <w:t>relayServ</w:t>
              </w:r>
            </w:ins>
            <w:ins w:id="267" w:author="Huawei1" w:date="2022-08-24T14:58:00Z">
              <w:r w:rsidR="00221807">
                <w:t>ice</w:t>
              </w:r>
            </w:ins>
            <w:ins w:id="268" w:author="Huawei1" w:date="2022-08-22T14:58:00Z">
              <w:r>
                <w:t>Code</w:t>
              </w:r>
              <w:proofErr w:type="spellEnd"/>
            </w:ins>
          </w:p>
        </w:tc>
        <w:tc>
          <w:tcPr>
            <w:tcW w:w="1626" w:type="dxa"/>
            <w:tcBorders>
              <w:top w:val="single" w:sz="6" w:space="0" w:color="auto"/>
              <w:left w:val="single" w:sz="6" w:space="0" w:color="auto"/>
              <w:bottom w:val="single" w:sz="6" w:space="0" w:color="auto"/>
              <w:right w:val="single" w:sz="6" w:space="0" w:color="auto"/>
            </w:tcBorders>
            <w:tcPrChange w:id="269" w:author="Huawei1" w:date="2022-08-22T14:58:00Z">
              <w:tcPr>
                <w:tcW w:w="1444" w:type="dxa"/>
                <w:tcBorders>
                  <w:top w:val="single" w:sz="6" w:space="0" w:color="auto"/>
                  <w:left w:val="single" w:sz="6" w:space="0" w:color="auto"/>
                  <w:bottom w:val="single" w:sz="6" w:space="0" w:color="auto"/>
                  <w:right w:val="single" w:sz="6" w:space="0" w:color="auto"/>
                </w:tcBorders>
              </w:tcPr>
            </w:tcPrChange>
          </w:tcPr>
          <w:p w14:paraId="72B8FC63" w14:textId="77777777" w:rsidR="00F7055A" w:rsidRDefault="00F7055A" w:rsidP="00675D4E">
            <w:pPr>
              <w:pStyle w:val="TAL"/>
              <w:rPr>
                <w:ins w:id="270" w:author="Huawei1" w:date="2022-08-22T14:58:00Z"/>
                <w:rFonts w:eastAsia="Times New Roman"/>
                <w:lang w:eastAsia="en-GB"/>
              </w:rPr>
            </w:pPr>
            <w:proofErr w:type="spellStart"/>
            <w:ins w:id="271" w:author="Huawei1" w:date="2022-08-22T14:58:00Z">
              <w:r>
                <w:t>RelayServiceCode</w:t>
              </w:r>
              <w:proofErr w:type="spellEnd"/>
            </w:ins>
          </w:p>
        </w:tc>
        <w:tc>
          <w:tcPr>
            <w:tcW w:w="414" w:type="dxa"/>
            <w:tcBorders>
              <w:top w:val="single" w:sz="6" w:space="0" w:color="auto"/>
              <w:left w:val="single" w:sz="6" w:space="0" w:color="auto"/>
              <w:bottom w:val="single" w:sz="6" w:space="0" w:color="auto"/>
              <w:right w:val="single" w:sz="6" w:space="0" w:color="auto"/>
            </w:tcBorders>
            <w:tcPrChange w:id="272" w:author="Huawei1" w:date="2022-08-22T14:58:00Z">
              <w:tcPr>
                <w:tcW w:w="425" w:type="dxa"/>
                <w:tcBorders>
                  <w:top w:val="single" w:sz="6" w:space="0" w:color="auto"/>
                  <w:left w:val="single" w:sz="6" w:space="0" w:color="auto"/>
                  <w:bottom w:val="single" w:sz="6" w:space="0" w:color="auto"/>
                  <w:right w:val="single" w:sz="6" w:space="0" w:color="auto"/>
                </w:tcBorders>
              </w:tcPr>
            </w:tcPrChange>
          </w:tcPr>
          <w:p w14:paraId="3DB76444" w14:textId="77777777" w:rsidR="00F7055A" w:rsidRDefault="00F7055A" w:rsidP="00675D4E">
            <w:pPr>
              <w:pStyle w:val="TAC"/>
              <w:rPr>
                <w:ins w:id="273" w:author="Huawei1" w:date="2022-08-22T14:58:00Z"/>
                <w:rFonts w:eastAsia="Times New Roman"/>
                <w:lang w:eastAsia="en-GB"/>
              </w:rPr>
            </w:pPr>
            <w:ins w:id="274" w:author="Huawei1" w:date="2022-08-22T14:58:00Z">
              <w:r>
                <w:t>M</w:t>
              </w:r>
            </w:ins>
          </w:p>
        </w:tc>
        <w:tc>
          <w:tcPr>
            <w:tcW w:w="1129" w:type="dxa"/>
            <w:tcBorders>
              <w:top w:val="single" w:sz="6" w:space="0" w:color="auto"/>
              <w:left w:val="single" w:sz="6" w:space="0" w:color="auto"/>
              <w:bottom w:val="single" w:sz="6" w:space="0" w:color="auto"/>
              <w:right w:val="single" w:sz="6" w:space="0" w:color="auto"/>
            </w:tcBorders>
            <w:tcPrChange w:id="275" w:author="Huawei1" w:date="2022-08-22T14:58:00Z">
              <w:tcPr>
                <w:tcW w:w="1134" w:type="dxa"/>
                <w:tcBorders>
                  <w:top w:val="single" w:sz="6" w:space="0" w:color="auto"/>
                  <w:left w:val="single" w:sz="6" w:space="0" w:color="auto"/>
                  <w:bottom w:val="single" w:sz="6" w:space="0" w:color="auto"/>
                  <w:right w:val="single" w:sz="6" w:space="0" w:color="auto"/>
                </w:tcBorders>
              </w:tcPr>
            </w:tcPrChange>
          </w:tcPr>
          <w:p w14:paraId="3F8E59BF" w14:textId="77777777" w:rsidR="00F7055A" w:rsidRDefault="00F7055A" w:rsidP="00675D4E">
            <w:pPr>
              <w:pStyle w:val="TAL"/>
              <w:rPr>
                <w:ins w:id="276" w:author="Huawei1" w:date="2022-08-22T14:58:00Z"/>
                <w:rFonts w:eastAsia="Times New Roman"/>
                <w:lang w:eastAsia="en-GB"/>
              </w:rPr>
            </w:pPr>
            <w:ins w:id="277" w:author="Huawei1" w:date="2022-08-22T14:58:00Z">
              <w:r>
                <w:t>1</w:t>
              </w:r>
            </w:ins>
          </w:p>
        </w:tc>
        <w:tc>
          <w:tcPr>
            <w:tcW w:w="2369" w:type="dxa"/>
            <w:tcBorders>
              <w:top w:val="single" w:sz="6" w:space="0" w:color="auto"/>
              <w:left w:val="single" w:sz="6" w:space="0" w:color="auto"/>
              <w:bottom w:val="single" w:sz="6" w:space="0" w:color="auto"/>
              <w:right w:val="single" w:sz="6" w:space="0" w:color="auto"/>
            </w:tcBorders>
            <w:tcPrChange w:id="278" w:author="Huawei1" w:date="2022-08-22T14:58:00Z">
              <w:tcPr>
                <w:tcW w:w="2410" w:type="dxa"/>
                <w:tcBorders>
                  <w:top w:val="single" w:sz="6" w:space="0" w:color="auto"/>
                  <w:left w:val="single" w:sz="6" w:space="0" w:color="auto"/>
                  <w:bottom w:val="single" w:sz="6" w:space="0" w:color="auto"/>
                  <w:right w:val="single" w:sz="6" w:space="0" w:color="auto"/>
                </w:tcBorders>
              </w:tcPr>
            </w:tcPrChange>
          </w:tcPr>
          <w:p w14:paraId="5315D472" w14:textId="77777777" w:rsidR="00F7055A" w:rsidRDefault="00F7055A" w:rsidP="00675D4E">
            <w:pPr>
              <w:pStyle w:val="TAL"/>
              <w:rPr>
                <w:ins w:id="279" w:author="Huawei1" w:date="2022-08-22T14:58:00Z"/>
                <w:rFonts w:eastAsia="Times New Roman" w:cs="Arial"/>
                <w:szCs w:val="18"/>
                <w:lang w:eastAsia="en-GB"/>
              </w:rPr>
            </w:pPr>
            <w:ins w:id="280" w:author="Huawei1" w:date="2022-08-22T14:58:00Z">
              <w:r>
                <w:rPr>
                  <w:rFonts w:cs="Arial"/>
                  <w:szCs w:val="18"/>
                </w:rPr>
                <w:t xml:space="preserve">This IE shall indicate the Relay Service Code from </w:t>
              </w:r>
              <w:r>
                <w:t xml:space="preserve">5G </w:t>
              </w:r>
              <w:proofErr w:type="spellStart"/>
              <w:r>
                <w:t>ProSe</w:t>
              </w:r>
              <w:proofErr w:type="spellEnd"/>
              <w:r>
                <w:t xml:space="preserve"> Remote UE</w:t>
              </w:r>
              <w:r>
                <w:rPr>
                  <w:rFonts w:cs="Arial"/>
                  <w:szCs w:val="18"/>
                </w:rPr>
                <w:t>.</w:t>
              </w:r>
            </w:ins>
          </w:p>
        </w:tc>
        <w:tc>
          <w:tcPr>
            <w:tcW w:w="2315" w:type="dxa"/>
            <w:tcBorders>
              <w:top w:val="single" w:sz="6" w:space="0" w:color="auto"/>
              <w:left w:val="single" w:sz="6" w:space="0" w:color="auto"/>
              <w:bottom w:val="single" w:sz="6" w:space="0" w:color="auto"/>
              <w:right w:val="single" w:sz="6" w:space="0" w:color="auto"/>
            </w:tcBorders>
            <w:tcPrChange w:id="281" w:author="Huawei1" w:date="2022-08-22T14:58:00Z">
              <w:tcPr>
                <w:tcW w:w="2410" w:type="dxa"/>
                <w:tcBorders>
                  <w:top w:val="single" w:sz="6" w:space="0" w:color="auto"/>
                  <w:left w:val="single" w:sz="6" w:space="0" w:color="auto"/>
                  <w:bottom w:val="single" w:sz="6" w:space="0" w:color="auto"/>
                  <w:right w:val="single" w:sz="6" w:space="0" w:color="auto"/>
                </w:tcBorders>
              </w:tcPr>
            </w:tcPrChange>
          </w:tcPr>
          <w:p w14:paraId="0783EE03" w14:textId="77777777" w:rsidR="00F7055A" w:rsidRDefault="00F7055A" w:rsidP="00675D4E">
            <w:pPr>
              <w:pStyle w:val="TAL"/>
              <w:rPr>
                <w:ins w:id="282" w:author="Huawei1" w:date="2022-08-22T14:58:00Z"/>
                <w:rFonts w:eastAsia="Times New Roman" w:cs="Arial"/>
                <w:szCs w:val="18"/>
                <w:lang w:eastAsia="en-GB"/>
              </w:rPr>
            </w:pPr>
          </w:p>
        </w:tc>
      </w:tr>
    </w:tbl>
    <w:p w14:paraId="2AFEB38B" w14:textId="77777777" w:rsidR="00F7055A" w:rsidRDefault="00F7055A" w:rsidP="00F7055A">
      <w:pPr>
        <w:rPr>
          <w:ins w:id="283" w:author="Huawei1" w:date="2022-08-22T14:59:00Z"/>
          <w:rFonts w:eastAsia="Times New Roman"/>
          <w:lang w:val="en-US" w:eastAsia="en-GB"/>
        </w:rPr>
      </w:pPr>
    </w:p>
    <w:p w14:paraId="6C0C5283" w14:textId="49F598DD" w:rsidR="00F7055A" w:rsidRDefault="00F7055A" w:rsidP="00F7055A">
      <w:pPr>
        <w:pStyle w:val="5"/>
        <w:rPr>
          <w:ins w:id="284" w:author="Huawei1" w:date="2022-08-22T14:59:00Z"/>
        </w:rPr>
      </w:pPr>
      <w:ins w:id="285" w:author="Huawei1" w:date="2022-08-22T14:59:00Z">
        <w:r>
          <w:t>6.1.6.2.</w:t>
        </w:r>
      </w:ins>
      <w:ins w:id="286" w:author="Huawei1" w:date="2022-08-22T15:00:00Z">
        <w:r>
          <w:t>4</w:t>
        </w:r>
      </w:ins>
      <w:ins w:id="287" w:author="Huawei1" w:date="2022-08-22T14:59:00Z">
        <w:r>
          <w:tab/>
          <w:t xml:space="preserve">Type: </w:t>
        </w:r>
      </w:ins>
      <w:proofErr w:type="spellStart"/>
      <w:ins w:id="288" w:author="Huawei1" w:date="2022-08-22T15:00:00Z">
        <w:r>
          <w:rPr>
            <w:rFonts w:eastAsiaTheme="minorEastAsia" w:hint="eastAsia"/>
            <w:lang w:eastAsia="zh-CN"/>
          </w:rPr>
          <w:t>P</w:t>
        </w:r>
        <w:r>
          <w:rPr>
            <w:rFonts w:eastAsiaTheme="minorEastAsia"/>
            <w:lang w:eastAsia="zh-CN"/>
          </w:rPr>
          <w:t>roseKeyResponse</w:t>
        </w:r>
      </w:ins>
      <w:proofErr w:type="spellEnd"/>
    </w:p>
    <w:p w14:paraId="2FC65610" w14:textId="1B0551C1" w:rsidR="00F7055A" w:rsidRDefault="00F7055A" w:rsidP="00F7055A">
      <w:pPr>
        <w:pStyle w:val="TH"/>
        <w:rPr>
          <w:ins w:id="289" w:author="Huawei1" w:date="2022-08-22T14:59:00Z"/>
        </w:rPr>
      </w:pPr>
      <w:ins w:id="290" w:author="Huawei1" w:date="2022-08-22T14:59:00Z">
        <w:r>
          <w:rPr>
            <w:noProof/>
          </w:rPr>
          <w:t>Table </w:t>
        </w:r>
        <w:r>
          <w:t>6.1.6.2.</w:t>
        </w:r>
      </w:ins>
      <w:ins w:id="291" w:author="Huawei1" w:date="2022-08-22T15:00:00Z">
        <w:r>
          <w:t>4</w:t>
        </w:r>
      </w:ins>
      <w:ins w:id="292" w:author="Huawei1" w:date="2022-08-22T14:59:00Z">
        <w:r>
          <w:t xml:space="preserve">-1: </w:t>
        </w:r>
        <w:r>
          <w:rPr>
            <w:noProof/>
          </w:rPr>
          <w:t xml:space="preserve">Definition of type </w:t>
        </w:r>
      </w:ins>
      <w:proofErr w:type="spellStart"/>
      <w:ins w:id="293" w:author="Huawei1" w:date="2022-08-22T15:00:00Z">
        <w:r>
          <w:rPr>
            <w:rFonts w:eastAsiaTheme="minorEastAsia" w:hint="eastAsia"/>
            <w:lang w:eastAsia="zh-CN"/>
          </w:rPr>
          <w:t>P</w:t>
        </w:r>
        <w:r>
          <w:rPr>
            <w:rFonts w:eastAsiaTheme="minorEastAsia"/>
            <w:lang w:eastAsia="zh-CN"/>
          </w:rPr>
          <w:t>roseKeyResponse</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F7055A" w14:paraId="5C4D8683" w14:textId="77777777" w:rsidTr="00675D4E">
        <w:trPr>
          <w:jc w:val="center"/>
          <w:ins w:id="294" w:author="Huawei1" w:date="2022-08-22T14:59:00Z"/>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6E081FF" w14:textId="77777777" w:rsidR="00F7055A" w:rsidRDefault="00F7055A" w:rsidP="00675D4E">
            <w:pPr>
              <w:pStyle w:val="TAH"/>
              <w:rPr>
                <w:ins w:id="295" w:author="Huawei1" w:date="2022-08-22T14:59:00Z"/>
                <w:rFonts w:eastAsia="Times New Roman"/>
                <w:lang w:eastAsia="en-GB"/>
              </w:rPr>
            </w:pPr>
            <w:ins w:id="296" w:author="Huawei1" w:date="2022-08-22T14:59:00Z">
              <w:r>
                <w:t>Attribute name</w:t>
              </w:r>
            </w:ins>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DE7F9D7" w14:textId="77777777" w:rsidR="00F7055A" w:rsidRDefault="00F7055A" w:rsidP="00675D4E">
            <w:pPr>
              <w:pStyle w:val="TAH"/>
              <w:rPr>
                <w:ins w:id="297" w:author="Huawei1" w:date="2022-08-22T14:59:00Z"/>
                <w:rFonts w:eastAsia="Times New Roman"/>
                <w:lang w:eastAsia="en-GB"/>
              </w:rPr>
            </w:pPr>
            <w:ins w:id="298" w:author="Huawei1" w:date="2022-08-22T14:59:00Z">
              <w:r>
                <w:t>Data type</w:t>
              </w:r>
            </w:ins>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57687DA7" w14:textId="77777777" w:rsidR="00F7055A" w:rsidRDefault="00F7055A" w:rsidP="00675D4E">
            <w:pPr>
              <w:pStyle w:val="TAH"/>
              <w:rPr>
                <w:ins w:id="299" w:author="Huawei1" w:date="2022-08-22T14:59:00Z"/>
                <w:rFonts w:eastAsia="Times New Roman"/>
                <w:lang w:eastAsia="en-GB"/>
              </w:rPr>
            </w:pPr>
            <w:ins w:id="300" w:author="Huawei1" w:date="2022-08-22T14:59:00Z">
              <w:r>
                <w:t>P</w:t>
              </w:r>
            </w:ins>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EA9539F" w14:textId="77777777" w:rsidR="00F7055A" w:rsidRDefault="00F7055A" w:rsidP="00675D4E">
            <w:pPr>
              <w:pStyle w:val="TAH"/>
              <w:rPr>
                <w:ins w:id="301" w:author="Huawei1" w:date="2022-08-22T14:59:00Z"/>
                <w:rFonts w:eastAsia="Times New Roman"/>
                <w:lang w:eastAsia="en-GB"/>
              </w:rPr>
            </w:pPr>
            <w:ins w:id="302" w:author="Huawei1" w:date="2022-08-22T14:59:00Z">
              <w:r>
                <w:t>Cardinality</w:t>
              </w:r>
            </w:ins>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F9E071" w14:textId="77777777" w:rsidR="00F7055A" w:rsidRDefault="00F7055A" w:rsidP="00675D4E">
            <w:pPr>
              <w:pStyle w:val="TAH"/>
              <w:rPr>
                <w:ins w:id="303" w:author="Huawei1" w:date="2022-08-22T14:59:00Z"/>
                <w:rFonts w:eastAsia="Times New Roman" w:cs="Arial"/>
                <w:szCs w:val="18"/>
                <w:lang w:eastAsia="en-GB"/>
              </w:rPr>
            </w:pPr>
            <w:ins w:id="304" w:author="Huawei1" w:date="2022-08-22T14:59:00Z">
              <w:r>
                <w:rPr>
                  <w:rFonts w:cs="Arial"/>
                  <w:szCs w:val="18"/>
                </w:rPr>
                <w:t>Description</w:t>
              </w:r>
            </w:ins>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24152F" w14:textId="77777777" w:rsidR="00F7055A" w:rsidRDefault="00F7055A" w:rsidP="00675D4E">
            <w:pPr>
              <w:pStyle w:val="TAH"/>
              <w:rPr>
                <w:ins w:id="305" w:author="Huawei1" w:date="2022-08-22T14:59:00Z"/>
                <w:rFonts w:eastAsia="Times New Roman" w:cs="Arial"/>
                <w:szCs w:val="18"/>
                <w:lang w:eastAsia="en-GB"/>
              </w:rPr>
            </w:pPr>
            <w:ins w:id="306" w:author="Huawei1" w:date="2022-08-22T14:59:00Z">
              <w:r>
                <w:rPr>
                  <w:rFonts w:cs="Arial"/>
                  <w:szCs w:val="18"/>
                </w:rPr>
                <w:t>Applicability</w:t>
              </w:r>
            </w:ins>
          </w:p>
        </w:tc>
      </w:tr>
      <w:tr w:rsidR="00F7055A" w14:paraId="16A100DD" w14:textId="77777777" w:rsidTr="00F7055A">
        <w:trPr>
          <w:jc w:val="center"/>
          <w:ins w:id="307" w:author="Huawei1" w:date="2022-08-22T15:00:00Z"/>
        </w:trPr>
        <w:tc>
          <w:tcPr>
            <w:tcW w:w="1664" w:type="dxa"/>
            <w:tcBorders>
              <w:top w:val="single" w:sz="6" w:space="0" w:color="auto"/>
              <w:left w:val="single" w:sz="6" w:space="0" w:color="auto"/>
              <w:bottom w:val="single" w:sz="6" w:space="0" w:color="auto"/>
              <w:right w:val="single" w:sz="6" w:space="0" w:color="auto"/>
            </w:tcBorders>
          </w:tcPr>
          <w:p w14:paraId="4F615C11" w14:textId="77777777" w:rsidR="00F7055A" w:rsidRDefault="00F7055A" w:rsidP="00675D4E">
            <w:pPr>
              <w:pStyle w:val="TAL"/>
              <w:rPr>
                <w:ins w:id="308" w:author="Huawei1" w:date="2022-08-22T15:00:00Z"/>
                <w:rFonts w:eastAsia="Times New Roman"/>
                <w:lang w:eastAsia="en-GB"/>
              </w:rPr>
            </w:pPr>
            <w:ins w:id="309" w:author="Huawei1" w:date="2022-08-22T15:00:00Z">
              <w:r>
                <w:t>5gPruk</w:t>
              </w:r>
            </w:ins>
          </w:p>
        </w:tc>
        <w:tc>
          <w:tcPr>
            <w:tcW w:w="1626" w:type="dxa"/>
            <w:gridSpan w:val="2"/>
            <w:tcBorders>
              <w:top w:val="single" w:sz="6" w:space="0" w:color="auto"/>
              <w:left w:val="single" w:sz="6" w:space="0" w:color="auto"/>
              <w:bottom w:val="single" w:sz="6" w:space="0" w:color="auto"/>
              <w:right w:val="single" w:sz="6" w:space="0" w:color="auto"/>
            </w:tcBorders>
          </w:tcPr>
          <w:p w14:paraId="6515DD1A" w14:textId="77777777" w:rsidR="00F7055A" w:rsidRDefault="00F7055A" w:rsidP="00675D4E">
            <w:pPr>
              <w:pStyle w:val="TAL"/>
              <w:rPr>
                <w:ins w:id="310" w:author="Huawei1" w:date="2022-08-22T15:00:00Z"/>
                <w:rFonts w:eastAsia="Times New Roman"/>
                <w:lang w:eastAsia="en-GB"/>
              </w:rPr>
            </w:pPr>
            <w:ins w:id="311" w:author="Huawei1" w:date="2022-08-22T15:00:00Z">
              <w:r>
                <w:t>5GPruk</w:t>
              </w:r>
            </w:ins>
          </w:p>
        </w:tc>
        <w:tc>
          <w:tcPr>
            <w:tcW w:w="464" w:type="dxa"/>
            <w:gridSpan w:val="3"/>
            <w:tcBorders>
              <w:top w:val="single" w:sz="6" w:space="0" w:color="auto"/>
              <w:left w:val="single" w:sz="6" w:space="0" w:color="auto"/>
              <w:bottom w:val="single" w:sz="6" w:space="0" w:color="auto"/>
              <w:right w:val="single" w:sz="6" w:space="0" w:color="auto"/>
            </w:tcBorders>
          </w:tcPr>
          <w:p w14:paraId="12D021FD" w14:textId="77777777" w:rsidR="00F7055A" w:rsidRDefault="00F7055A" w:rsidP="00675D4E">
            <w:pPr>
              <w:pStyle w:val="TAC"/>
              <w:rPr>
                <w:ins w:id="312" w:author="Huawei1" w:date="2022-08-22T15:00:00Z"/>
                <w:rFonts w:eastAsia="Times New Roman"/>
                <w:lang w:eastAsia="en-GB"/>
              </w:rPr>
            </w:pPr>
            <w:ins w:id="313" w:author="Huawei1" w:date="2022-08-22T15:00:00Z">
              <w:r>
                <w:t>M</w:t>
              </w:r>
            </w:ins>
          </w:p>
        </w:tc>
        <w:tc>
          <w:tcPr>
            <w:tcW w:w="1127" w:type="dxa"/>
            <w:gridSpan w:val="2"/>
            <w:tcBorders>
              <w:top w:val="single" w:sz="6" w:space="0" w:color="auto"/>
              <w:left w:val="single" w:sz="6" w:space="0" w:color="auto"/>
              <w:bottom w:val="single" w:sz="6" w:space="0" w:color="auto"/>
              <w:right w:val="single" w:sz="6" w:space="0" w:color="auto"/>
            </w:tcBorders>
          </w:tcPr>
          <w:p w14:paraId="55B49DD5" w14:textId="77777777" w:rsidR="00F7055A" w:rsidRDefault="00F7055A" w:rsidP="00675D4E">
            <w:pPr>
              <w:pStyle w:val="TAL"/>
              <w:rPr>
                <w:ins w:id="314" w:author="Huawei1" w:date="2022-08-22T15:00:00Z"/>
                <w:rFonts w:eastAsia="Times New Roman"/>
                <w:lang w:eastAsia="en-GB"/>
              </w:rPr>
            </w:pPr>
            <w:ins w:id="315" w:author="Huawei1" w:date="2022-08-22T15:00:00Z">
              <w:r>
                <w:t>1</w:t>
              </w:r>
            </w:ins>
          </w:p>
        </w:tc>
        <w:tc>
          <w:tcPr>
            <w:tcW w:w="2357" w:type="dxa"/>
            <w:gridSpan w:val="2"/>
            <w:tcBorders>
              <w:top w:val="single" w:sz="6" w:space="0" w:color="auto"/>
              <w:left w:val="single" w:sz="6" w:space="0" w:color="auto"/>
              <w:bottom w:val="single" w:sz="6" w:space="0" w:color="auto"/>
              <w:right w:val="single" w:sz="6" w:space="0" w:color="auto"/>
            </w:tcBorders>
          </w:tcPr>
          <w:p w14:paraId="0D17D3B1" w14:textId="27B7EC45" w:rsidR="00F7055A" w:rsidRDefault="00F7055A" w:rsidP="00675D4E">
            <w:pPr>
              <w:pStyle w:val="TAL"/>
              <w:rPr>
                <w:ins w:id="316" w:author="Huawei1" w:date="2022-08-22T15:00:00Z"/>
                <w:rFonts w:eastAsia="Times New Roman" w:cs="Arial"/>
                <w:szCs w:val="18"/>
                <w:lang w:eastAsia="en-GB"/>
              </w:rPr>
            </w:pPr>
            <w:ins w:id="317" w:author="Huawei1" w:date="2022-08-22T15:00:00Z">
              <w:r>
                <w:rPr>
                  <w:rFonts w:cs="Arial"/>
                  <w:szCs w:val="18"/>
                </w:rPr>
                <w:t>This IE shall indicate the</w:t>
              </w:r>
              <w:r>
                <w:rPr>
                  <w:lang w:eastAsia="zh-CN"/>
                </w:rPr>
                <w:t xml:space="preserve"> 5G Pro</w:t>
              </w:r>
            </w:ins>
            <w:ins w:id="318" w:author="Huawei1" w:date="2022-08-23T16:57:00Z">
              <w:r w:rsidR="002952F5">
                <w:rPr>
                  <w:lang w:eastAsia="zh-CN"/>
                </w:rPr>
                <w:t>S</w:t>
              </w:r>
            </w:ins>
            <w:ins w:id="319" w:author="Huawei1" w:date="2022-08-22T15:00:00Z">
              <w:r>
                <w:rPr>
                  <w:lang w:eastAsia="zh-CN"/>
                </w:rPr>
                <w:t>e Remote User Key</w:t>
              </w:r>
            </w:ins>
          </w:p>
        </w:tc>
        <w:tc>
          <w:tcPr>
            <w:tcW w:w="2287" w:type="dxa"/>
            <w:tcBorders>
              <w:top w:val="single" w:sz="6" w:space="0" w:color="auto"/>
              <w:left w:val="single" w:sz="6" w:space="0" w:color="auto"/>
              <w:bottom w:val="single" w:sz="6" w:space="0" w:color="auto"/>
              <w:right w:val="single" w:sz="6" w:space="0" w:color="auto"/>
            </w:tcBorders>
          </w:tcPr>
          <w:p w14:paraId="6620E293" w14:textId="77777777" w:rsidR="00F7055A" w:rsidRDefault="00F7055A" w:rsidP="00675D4E">
            <w:pPr>
              <w:pStyle w:val="TAL"/>
              <w:rPr>
                <w:ins w:id="320" w:author="Huawei1" w:date="2022-08-22T15:00:00Z"/>
                <w:rFonts w:eastAsia="Times New Roman" w:cs="Arial"/>
                <w:szCs w:val="18"/>
                <w:lang w:eastAsia="en-GB"/>
              </w:rPr>
            </w:pPr>
          </w:p>
        </w:tc>
      </w:tr>
    </w:tbl>
    <w:p w14:paraId="585F16A6" w14:textId="77777777" w:rsidR="00F7055A" w:rsidRDefault="00F7055A" w:rsidP="00F7055A">
      <w:pPr>
        <w:rPr>
          <w:ins w:id="321" w:author="Huawei1" w:date="2022-08-22T15:00:00Z"/>
          <w:rFonts w:eastAsia="Times New Roman"/>
          <w:lang w:val="en-US" w:eastAsia="en-GB"/>
        </w:rPr>
      </w:pPr>
      <w:bookmarkStart w:id="322" w:name="_Toc67903549"/>
      <w:bookmarkStart w:id="323" w:name="_Toc35971433"/>
      <w:bookmarkStart w:id="324" w:name="_Toc510696638"/>
    </w:p>
    <w:p w14:paraId="209C5987" w14:textId="77777777" w:rsidR="00D51110" w:rsidRDefault="00D51110" w:rsidP="00D51110">
      <w:pPr>
        <w:pStyle w:val="4"/>
        <w:rPr>
          <w:lang w:val="en-US"/>
        </w:rPr>
      </w:pPr>
      <w:r>
        <w:rPr>
          <w:lang w:val="en-US"/>
        </w:rPr>
        <w:t>6.1.6.3</w:t>
      </w:r>
      <w:r>
        <w:rPr>
          <w:lang w:val="en-US"/>
        </w:rPr>
        <w:tab/>
        <w:t>Simple data types and enumerations</w:t>
      </w:r>
      <w:bookmarkEnd w:id="322"/>
      <w:bookmarkEnd w:id="323"/>
      <w:bookmarkEnd w:id="324"/>
    </w:p>
    <w:p w14:paraId="292341B9" w14:textId="509BAE8E" w:rsidR="00D51110" w:rsidDel="000D6ADA" w:rsidRDefault="00D51110" w:rsidP="00D51110">
      <w:pPr>
        <w:pStyle w:val="Guidance"/>
        <w:rPr>
          <w:del w:id="325" w:author="Huawei" w:date="2022-08-08T15:50:00Z"/>
        </w:rPr>
      </w:pPr>
      <w:del w:id="326" w:author="Huawei" w:date="2022-08-08T15:50:00Z">
        <w:r w:rsidDel="000D6ADA">
          <w:delText>This clause will define simple data types and enumerations that can be referenced from data structures defined in the previous clauses.</w:delText>
        </w:r>
      </w:del>
    </w:p>
    <w:p w14:paraId="489D1A18" w14:textId="77777777" w:rsidR="00D51110" w:rsidRDefault="00D51110" w:rsidP="00D51110">
      <w:pPr>
        <w:pStyle w:val="5"/>
        <w:rPr>
          <w:lang w:eastAsia="zh-CN"/>
        </w:rPr>
      </w:pPr>
      <w:bookmarkStart w:id="327" w:name="_Toc67903550"/>
      <w:bookmarkStart w:id="328" w:name="_Toc35971434"/>
      <w:bookmarkStart w:id="329" w:name="_Toc510696639"/>
      <w:r>
        <w:t>6.1.6.3.1</w:t>
      </w:r>
      <w:r>
        <w:tab/>
        <w:t>Introduction</w:t>
      </w:r>
      <w:bookmarkEnd w:id="327"/>
      <w:bookmarkEnd w:id="328"/>
      <w:bookmarkEnd w:id="329"/>
    </w:p>
    <w:p w14:paraId="4DFED3EC" w14:textId="77777777" w:rsidR="00D51110" w:rsidRDefault="00D51110" w:rsidP="00D51110">
      <w:r>
        <w:t>This clause defines simple data types and enumerations that can be referenced from data structures defined in the previous clauses.</w:t>
      </w:r>
    </w:p>
    <w:p w14:paraId="4414F055" w14:textId="77777777" w:rsidR="00D51110" w:rsidRDefault="00D51110" w:rsidP="00D51110">
      <w:pPr>
        <w:pStyle w:val="5"/>
      </w:pPr>
      <w:bookmarkStart w:id="330" w:name="_Toc67903551"/>
      <w:bookmarkStart w:id="331" w:name="_Toc35971435"/>
      <w:bookmarkStart w:id="332" w:name="_Toc510696640"/>
      <w:r>
        <w:t>6.1.6.3.2</w:t>
      </w:r>
      <w:r>
        <w:tab/>
        <w:t>Simple data types</w:t>
      </w:r>
      <w:bookmarkEnd w:id="330"/>
      <w:bookmarkEnd w:id="331"/>
      <w:bookmarkEnd w:id="332"/>
    </w:p>
    <w:p w14:paraId="7254C06C" w14:textId="77777777" w:rsidR="00D51110" w:rsidRDefault="00D51110" w:rsidP="00D51110">
      <w:bookmarkStart w:id="333" w:name="_Toc67903552"/>
      <w:bookmarkStart w:id="334" w:name="_Toc35971436"/>
      <w:bookmarkStart w:id="335" w:name="_Toc510696641"/>
      <w:r>
        <w:t>The simple data types defined in table 6.1.6.3.2-1 shall be supported.</w:t>
      </w:r>
    </w:p>
    <w:p w14:paraId="3866DD61" w14:textId="77777777" w:rsidR="00D51110" w:rsidRDefault="00D51110" w:rsidP="00D5111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D51110" w14:paraId="3F9A91FA" w14:textId="77777777" w:rsidTr="00D51110">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47ACAD" w14:textId="77777777" w:rsidR="00D51110" w:rsidRDefault="00D51110" w:rsidP="00D51110">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B84BE8" w14:textId="77777777" w:rsidR="00D51110" w:rsidRDefault="00D51110" w:rsidP="00D51110">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3644BBB4" w14:textId="77777777" w:rsidR="00D51110" w:rsidRDefault="00D51110" w:rsidP="00D51110">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05E1B99E" w14:textId="77777777" w:rsidR="00D51110" w:rsidRDefault="00D51110" w:rsidP="00D51110">
            <w:pPr>
              <w:pStyle w:val="TAH"/>
              <w:rPr>
                <w:rFonts w:eastAsia="Times New Roman"/>
                <w:lang w:eastAsia="en-GB"/>
              </w:rPr>
            </w:pPr>
            <w:r>
              <w:t>Applicability</w:t>
            </w:r>
          </w:p>
        </w:tc>
      </w:tr>
      <w:tr w:rsidR="000D6ADA" w14:paraId="4F039E3E" w14:textId="77777777" w:rsidTr="00D51110">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F0AC6" w14:textId="4495CF4C" w:rsidR="000D6ADA" w:rsidRDefault="000D6ADA" w:rsidP="000D6ADA">
            <w:pPr>
              <w:pStyle w:val="TAL"/>
              <w:rPr>
                <w:rFonts w:eastAsia="Times New Roman"/>
                <w:lang w:eastAsia="en-GB"/>
              </w:rPr>
            </w:pPr>
            <w:ins w:id="336" w:author="Huawei" w:date="2022-08-08T15:52:00Z">
              <w:r>
                <w:t>5GPruk</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AD176F" w14:textId="7567E26F" w:rsidR="000D6ADA" w:rsidRDefault="000D6ADA" w:rsidP="000D6ADA">
            <w:pPr>
              <w:pStyle w:val="TAL"/>
              <w:rPr>
                <w:rFonts w:eastAsia="Times New Roman"/>
                <w:lang w:eastAsia="en-GB"/>
              </w:rPr>
            </w:pPr>
            <w:ins w:id="337" w:author="Huawei" w:date="2022-08-08T15:52:00Z">
              <w:r>
                <w:t>string</w:t>
              </w:r>
            </w:ins>
            <w:del w:id="338" w:author="Huawei" w:date="2022-08-08T15:52:00Z">
              <w:r w:rsidDel="00FA15DA">
                <w:delText>&lt;one simple data type, i.e. boolean, integer, number, or string&gt;</w:delText>
              </w:r>
            </w:del>
          </w:p>
        </w:tc>
        <w:tc>
          <w:tcPr>
            <w:tcW w:w="2051" w:type="pct"/>
            <w:tcBorders>
              <w:top w:val="single" w:sz="6" w:space="0" w:color="auto"/>
              <w:left w:val="single" w:sz="6" w:space="0" w:color="auto"/>
              <w:bottom w:val="single" w:sz="6" w:space="0" w:color="auto"/>
              <w:right w:val="single" w:sz="6" w:space="0" w:color="auto"/>
            </w:tcBorders>
          </w:tcPr>
          <w:p w14:paraId="1451F077" w14:textId="24449144" w:rsidR="00060CBE" w:rsidRPr="00060CBE" w:rsidRDefault="00060CBE" w:rsidP="000D6ADA">
            <w:pPr>
              <w:pStyle w:val="TAL"/>
              <w:rPr>
                <w:ins w:id="339" w:author="Huawei2" w:date="2022-08-25T15:35:00Z"/>
              </w:rPr>
            </w:pPr>
            <w:ins w:id="340" w:author="Huawei2" w:date="2022-08-25T15:35:00Z">
              <w:r w:rsidRPr="00060CBE">
                <w:t>String value carrying the 5G PRUK in hexadecimal presentation.</w:t>
              </w:r>
            </w:ins>
          </w:p>
          <w:p w14:paraId="3568DE6F" w14:textId="0CE04F61" w:rsidR="000D6ADA" w:rsidRDefault="000D6ADA" w:rsidP="000D6ADA">
            <w:pPr>
              <w:pStyle w:val="TAL"/>
              <w:rPr>
                <w:rFonts w:eastAsia="Times New Roman"/>
                <w:lang w:eastAsia="en-GB"/>
              </w:rPr>
            </w:pPr>
            <w:ins w:id="341" w:author="Huawei" w:date="2022-08-08T15:52:00Z">
              <w:r>
                <w:t>pattern: "^[A-Fa-f0-</w:t>
              </w:r>
              <w:proofErr w:type="gramStart"/>
              <w:r>
                <w:t>9]{</w:t>
              </w:r>
              <w:proofErr w:type="gramEnd"/>
              <w:r>
                <w:t>64}$"</w:t>
              </w:r>
            </w:ins>
          </w:p>
        </w:tc>
        <w:tc>
          <w:tcPr>
            <w:tcW w:w="1265" w:type="pct"/>
            <w:tcBorders>
              <w:top w:val="single" w:sz="6" w:space="0" w:color="auto"/>
              <w:left w:val="single" w:sz="6" w:space="0" w:color="auto"/>
              <w:bottom w:val="single" w:sz="6" w:space="0" w:color="auto"/>
              <w:right w:val="single" w:sz="6" w:space="0" w:color="auto"/>
            </w:tcBorders>
          </w:tcPr>
          <w:p w14:paraId="132A0B63" w14:textId="77777777" w:rsidR="000D6ADA" w:rsidRDefault="000D6ADA" w:rsidP="000D6ADA">
            <w:pPr>
              <w:pStyle w:val="TAL"/>
              <w:rPr>
                <w:rFonts w:eastAsia="Times New Roman"/>
                <w:lang w:eastAsia="en-GB"/>
              </w:rPr>
            </w:pPr>
          </w:p>
        </w:tc>
      </w:tr>
    </w:tbl>
    <w:p w14:paraId="58DAA316" w14:textId="77777777" w:rsidR="00D51110" w:rsidRDefault="00D51110" w:rsidP="00D51110">
      <w:pPr>
        <w:rPr>
          <w:rFonts w:eastAsia="Times New Roman"/>
          <w:lang w:eastAsia="en-GB"/>
        </w:rPr>
      </w:pPr>
    </w:p>
    <w:p w14:paraId="56AF78C7" w14:textId="543E8439" w:rsidR="00D51110" w:rsidDel="000D6ADA" w:rsidRDefault="00D51110" w:rsidP="00D51110">
      <w:pPr>
        <w:pStyle w:val="5"/>
        <w:rPr>
          <w:del w:id="342" w:author="Huawei" w:date="2022-08-08T15:54:00Z"/>
        </w:rPr>
      </w:pPr>
      <w:del w:id="343" w:author="Huawei" w:date="2022-08-08T15:54:00Z">
        <w:r w:rsidDel="000D6ADA">
          <w:delText>6.1.6.3.3</w:delText>
        </w:r>
        <w:r w:rsidDel="000D6ADA">
          <w:tab/>
          <w:delText>Enumeration: &lt;EnumType1&gt;</w:delText>
        </w:r>
        <w:bookmarkEnd w:id="333"/>
        <w:bookmarkEnd w:id="334"/>
        <w:bookmarkEnd w:id="335"/>
      </w:del>
    </w:p>
    <w:p w14:paraId="24B958D0" w14:textId="4D1EE1C4" w:rsidR="00D51110" w:rsidDel="000D6ADA" w:rsidRDefault="00D51110" w:rsidP="00D51110">
      <w:pPr>
        <w:rPr>
          <w:del w:id="344" w:author="Huawei" w:date="2022-08-08T15:54:00Z"/>
        </w:rPr>
      </w:pPr>
      <w:del w:id="345" w:author="Huawei" w:date="2022-08-08T15:54:00Z">
        <w:r w:rsidDel="000D6ADA">
          <w:delText>The enumeration &lt;EnumType1&gt; represents &lt;something&gt;. It shall comply with the provisions defined in table 6.1.6.3.3-1.</w:delText>
        </w:r>
      </w:del>
    </w:p>
    <w:p w14:paraId="7590FA54" w14:textId="34C80999" w:rsidR="00D51110" w:rsidDel="000D6ADA" w:rsidRDefault="00D51110" w:rsidP="00D51110">
      <w:pPr>
        <w:pStyle w:val="TH"/>
        <w:rPr>
          <w:del w:id="346" w:author="Huawei" w:date="2022-08-08T15:54:00Z"/>
        </w:rPr>
      </w:pPr>
      <w:del w:id="347" w:author="Huawei" w:date="2022-08-08T15:54:00Z">
        <w:r w:rsidDel="000D6ADA">
          <w:delText>Table 6.1.6.3.3-1: Enumeration &lt; EnumType1&gt;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D51110" w:rsidDel="000D6ADA" w14:paraId="588B8C8C" w14:textId="4001BCFA" w:rsidTr="00D51110">
        <w:trPr>
          <w:del w:id="348" w:author="Huawei" w:date="2022-08-08T15:54:00Z"/>
        </w:trPr>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E04F64" w14:textId="1E79CFFA" w:rsidR="00D51110" w:rsidDel="000D6ADA" w:rsidRDefault="00D51110" w:rsidP="00D51110">
            <w:pPr>
              <w:pStyle w:val="TAH"/>
              <w:rPr>
                <w:del w:id="349" w:author="Huawei" w:date="2022-08-08T15:54:00Z"/>
                <w:rFonts w:eastAsia="Times New Roman"/>
                <w:lang w:eastAsia="en-GB"/>
              </w:rPr>
            </w:pPr>
            <w:del w:id="350" w:author="Huawei" w:date="2022-08-08T15:54:00Z">
              <w:r w:rsidDel="000D6ADA">
                <w:delText>Enumeration value</w:delText>
              </w:r>
            </w:del>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52984E" w14:textId="3C73EDBA" w:rsidR="00D51110" w:rsidDel="000D6ADA" w:rsidRDefault="00D51110" w:rsidP="00D51110">
            <w:pPr>
              <w:pStyle w:val="TAH"/>
              <w:rPr>
                <w:del w:id="351" w:author="Huawei" w:date="2022-08-08T15:54:00Z"/>
                <w:rFonts w:eastAsia="Times New Roman"/>
                <w:lang w:eastAsia="en-GB"/>
              </w:rPr>
            </w:pPr>
            <w:del w:id="352" w:author="Huawei" w:date="2022-08-08T15:54:00Z">
              <w:r w:rsidDel="000D6ADA">
                <w:delText>Description</w:delText>
              </w:r>
            </w:del>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10A9AE2C" w14:textId="65BA8809" w:rsidR="00D51110" w:rsidDel="000D6ADA" w:rsidRDefault="00D51110" w:rsidP="00D51110">
            <w:pPr>
              <w:pStyle w:val="TAH"/>
              <w:rPr>
                <w:del w:id="353" w:author="Huawei" w:date="2022-08-08T15:54:00Z"/>
                <w:rFonts w:eastAsia="Times New Roman"/>
                <w:lang w:eastAsia="en-GB"/>
              </w:rPr>
            </w:pPr>
            <w:del w:id="354" w:author="Huawei" w:date="2022-08-08T15:54:00Z">
              <w:r w:rsidDel="000D6ADA">
                <w:delText>Applicability</w:delText>
              </w:r>
            </w:del>
          </w:p>
        </w:tc>
      </w:tr>
      <w:tr w:rsidR="00D51110" w:rsidDel="000D6ADA" w14:paraId="5A0EDC97" w14:textId="4C887758" w:rsidTr="00D51110">
        <w:trPr>
          <w:del w:id="355" w:author="Huawei" w:date="2022-08-08T15:54:00Z"/>
        </w:trPr>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9BCA65" w14:textId="1DBB9864" w:rsidR="00D51110" w:rsidDel="000D6ADA" w:rsidRDefault="00D51110" w:rsidP="00D51110">
            <w:pPr>
              <w:pStyle w:val="TAL"/>
              <w:rPr>
                <w:del w:id="356" w:author="Huawei" w:date="2022-08-08T15:54:00Z"/>
                <w:rFonts w:eastAsia="Times New Roman"/>
                <w:lang w:eastAsia="en-GB"/>
              </w:rPr>
            </w:pP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B08856" w14:textId="40D1F870" w:rsidR="00D51110" w:rsidDel="000D6ADA" w:rsidRDefault="00D51110" w:rsidP="00D51110">
            <w:pPr>
              <w:pStyle w:val="TAL"/>
              <w:rPr>
                <w:del w:id="357" w:author="Huawei" w:date="2022-08-08T15:54:00Z"/>
                <w:rFonts w:eastAsia="Times New Roman"/>
                <w:lang w:eastAsia="en-GB"/>
              </w:rPr>
            </w:pPr>
          </w:p>
        </w:tc>
        <w:tc>
          <w:tcPr>
            <w:tcW w:w="1278" w:type="pct"/>
            <w:tcBorders>
              <w:top w:val="single" w:sz="6" w:space="0" w:color="auto"/>
              <w:left w:val="single" w:sz="6" w:space="0" w:color="auto"/>
              <w:bottom w:val="single" w:sz="6" w:space="0" w:color="auto"/>
              <w:right w:val="single" w:sz="6" w:space="0" w:color="auto"/>
            </w:tcBorders>
          </w:tcPr>
          <w:p w14:paraId="326B50FE" w14:textId="5234BECC" w:rsidR="00D51110" w:rsidDel="000D6ADA" w:rsidRDefault="00D51110" w:rsidP="00D51110">
            <w:pPr>
              <w:pStyle w:val="TAL"/>
              <w:rPr>
                <w:del w:id="358" w:author="Huawei" w:date="2022-08-08T15:54:00Z"/>
                <w:rFonts w:eastAsia="Times New Roman"/>
                <w:lang w:eastAsia="en-GB"/>
              </w:rPr>
            </w:pPr>
          </w:p>
        </w:tc>
      </w:tr>
    </w:tbl>
    <w:p w14:paraId="07316F2A" w14:textId="2A573FA4" w:rsidR="00D51110" w:rsidDel="000D6ADA" w:rsidRDefault="00D51110" w:rsidP="00D51110">
      <w:pPr>
        <w:rPr>
          <w:del w:id="359" w:author="Huawei" w:date="2022-08-08T15:54:00Z"/>
          <w:rFonts w:eastAsia="Times New Roman"/>
          <w:lang w:val="en-US" w:eastAsia="en-GB"/>
        </w:rPr>
      </w:pPr>
    </w:p>
    <w:p w14:paraId="0E825DBA" w14:textId="2A9CDBF2" w:rsidR="00D51110" w:rsidDel="000D6ADA" w:rsidRDefault="00D51110" w:rsidP="00D51110">
      <w:pPr>
        <w:pStyle w:val="5"/>
        <w:rPr>
          <w:del w:id="360" w:author="Huawei" w:date="2022-08-08T15:54:00Z"/>
        </w:rPr>
      </w:pPr>
      <w:bookmarkStart w:id="361" w:name="_Toc67903553"/>
      <w:bookmarkStart w:id="362" w:name="_Toc35971437"/>
      <w:bookmarkStart w:id="363" w:name="_Toc510696642"/>
      <w:del w:id="364" w:author="Huawei" w:date="2022-08-08T15:54:00Z">
        <w:r w:rsidDel="000D6ADA">
          <w:delText>6.1.6.3.4</w:delText>
        </w:r>
        <w:r w:rsidDel="000D6ADA">
          <w:tab/>
          <w:delText>Enumeration: &lt;EnumType2&gt;</w:delText>
        </w:r>
        <w:bookmarkEnd w:id="361"/>
        <w:bookmarkEnd w:id="362"/>
        <w:bookmarkEnd w:id="363"/>
      </w:del>
    </w:p>
    <w:p w14:paraId="3A525647" w14:textId="149DF7A4" w:rsidR="00D51110" w:rsidDel="000D6ADA" w:rsidRDefault="00D51110" w:rsidP="00D51110">
      <w:pPr>
        <w:pStyle w:val="Guidance"/>
        <w:rPr>
          <w:del w:id="365" w:author="Huawei" w:date="2022-08-08T15:54:00Z"/>
        </w:rPr>
      </w:pPr>
      <w:del w:id="366" w:author="Huawei" w:date="2022-08-08T15:54:00Z">
        <w:r w:rsidDel="000D6ADA">
          <w:delText>And so on if there are more enumerations to define.</w:delText>
        </w:r>
      </w:del>
    </w:p>
    <w:p w14:paraId="03C4B3FE" w14:textId="77777777" w:rsidR="00D51110" w:rsidRDefault="00D51110" w:rsidP="00D51110">
      <w:pPr>
        <w:pStyle w:val="4"/>
        <w:rPr>
          <w:lang w:val="en-US"/>
        </w:rPr>
      </w:pPr>
      <w:bookmarkStart w:id="367" w:name="_Toc67903554"/>
      <w:bookmarkStart w:id="368" w:name="_Toc35971438"/>
      <w:bookmarkStart w:id="369" w:name="_Toc510696643"/>
      <w:r>
        <w:rPr>
          <w:lang w:val="en-US"/>
        </w:rPr>
        <w:t>6.1.6.4</w:t>
      </w:r>
      <w:r>
        <w:rPr>
          <w:lang w:val="en-US"/>
        </w:rPr>
        <w:tab/>
      </w:r>
      <w:r>
        <w:rPr>
          <w:lang w:eastAsia="zh-CN"/>
        </w:rPr>
        <w:t>Data types describing alternative data types or combinations of data types</w:t>
      </w:r>
      <w:bookmarkEnd w:id="367"/>
      <w:bookmarkEnd w:id="368"/>
      <w:bookmarkEnd w:id="369"/>
    </w:p>
    <w:p w14:paraId="7CC170C5" w14:textId="493EA508" w:rsidR="000D6ADA" w:rsidRDefault="000D6ADA" w:rsidP="000D6ADA">
      <w:pPr>
        <w:rPr>
          <w:ins w:id="370" w:author="Huawei" w:date="2022-08-08T15:54:00Z"/>
          <w:lang w:eastAsia="zh-CN"/>
        </w:rPr>
      </w:pPr>
      <w:bookmarkStart w:id="371" w:name="_Toc67903555"/>
      <w:bookmarkStart w:id="372" w:name="_Toc35971439"/>
      <w:bookmarkStart w:id="373" w:name="_Toc510696644"/>
      <w:ins w:id="374" w:author="Huawei" w:date="2022-08-08T15:54:00Z">
        <w:r>
          <w:rPr>
            <w:lang w:eastAsia="zh-CN"/>
          </w:rPr>
          <w:t xml:space="preserve">There is no data type describing alternative data types or combinations of data types in </w:t>
        </w:r>
        <w:proofErr w:type="spellStart"/>
        <w:r>
          <w:t>Npanf_ProseKey</w:t>
        </w:r>
        <w:proofErr w:type="spellEnd"/>
        <w:r>
          <w:rPr>
            <w:lang w:eastAsia="zh-CN"/>
          </w:rPr>
          <w:t xml:space="preserve"> Service.</w:t>
        </w:r>
      </w:ins>
    </w:p>
    <w:p w14:paraId="2C39D4B7" w14:textId="467EF283" w:rsidR="00D51110" w:rsidDel="000D6ADA" w:rsidRDefault="00D51110" w:rsidP="000D6ADA">
      <w:pPr>
        <w:pStyle w:val="5"/>
        <w:rPr>
          <w:del w:id="375" w:author="Huawei" w:date="2022-08-08T15:54:00Z"/>
        </w:rPr>
      </w:pPr>
      <w:del w:id="376" w:author="Huawei" w:date="2022-08-08T15:54:00Z">
        <w:r w:rsidDel="000D6ADA">
          <w:delText>6.1.6.4.1</w:delText>
        </w:r>
        <w:r w:rsidDel="000D6ADA">
          <w:tab/>
          <w:delText>Type: &lt;TypeName 1&gt;</w:delText>
        </w:r>
        <w:bookmarkEnd w:id="371"/>
        <w:bookmarkEnd w:id="372"/>
        <w:bookmarkEnd w:id="373"/>
      </w:del>
    </w:p>
    <w:p w14:paraId="41A24839" w14:textId="4BD7406F" w:rsidR="00D51110" w:rsidDel="000D6ADA" w:rsidRDefault="00D51110" w:rsidP="00D51110">
      <w:pPr>
        <w:pStyle w:val="Guidance"/>
        <w:rPr>
          <w:del w:id="377" w:author="Huawei" w:date="2022-08-08T15:54:00Z"/>
        </w:rPr>
      </w:pPr>
      <w:del w:id="378" w:author="Huawei" w:date="2022-08-08T15:54:00Z">
        <w:r w:rsidDel="000D6ADA">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09B98116" w14:textId="7012D19F" w:rsidR="00D51110" w:rsidDel="000D6ADA" w:rsidRDefault="00D51110" w:rsidP="00D51110">
      <w:pPr>
        <w:pStyle w:val="Guidance"/>
        <w:rPr>
          <w:del w:id="379" w:author="Huawei" w:date="2022-08-08T15:54:00Z"/>
        </w:rPr>
      </w:pPr>
      <w:del w:id="380" w:author="Huawei" w:date="2022-08-08T15:54:00Z">
        <w:r w:rsidDel="000D6AD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C99DC52" w14:textId="3E1D7654" w:rsidR="00D51110" w:rsidDel="000D6ADA" w:rsidRDefault="00D51110" w:rsidP="00D51110">
      <w:pPr>
        <w:pStyle w:val="Guidance"/>
        <w:rPr>
          <w:del w:id="381" w:author="Huawei" w:date="2022-08-08T15:54:00Z"/>
        </w:rPr>
      </w:pPr>
      <w:del w:id="382" w:author="Huawei" w:date="2022-08-08T15:54:00Z">
        <w:r w:rsidDel="000D6AD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5A5F987" w14:textId="4DABD9D4" w:rsidR="00D51110" w:rsidDel="000D6ADA" w:rsidRDefault="00D51110" w:rsidP="00D51110">
      <w:pPr>
        <w:pStyle w:val="Guidance"/>
        <w:rPr>
          <w:del w:id="383" w:author="Huawei" w:date="2022-08-08T15:54:00Z"/>
        </w:rPr>
      </w:pPr>
      <w:del w:id="384" w:author="Huawei" w:date="2022-08-08T15:54:00Z">
        <w:r w:rsidDel="000D6ADA">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B626B4F" w14:textId="6C173409" w:rsidR="00D51110" w:rsidDel="000D6ADA" w:rsidRDefault="00D51110" w:rsidP="00D51110">
      <w:pPr>
        <w:pStyle w:val="Guidance"/>
        <w:rPr>
          <w:del w:id="385" w:author="Huawei" w:date="2022-08-08T15:54:00Z"/>
        </w:rPr>
      </w:pPr>
      <w:del w:id="386" w:author="Huawei" w:date="2022-08-08T15:54:00Z">
        <w:r w:rsidDel="000D6ADA">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39BBA98A" w14:textId="5BAE7910" w:rsidR="00D51110" w:rsidDel="000D6ADA" w:rsidRDefault="00D51110" w:rsidP="00D51110">
      <w:pPr>
        <w:pStyle w:val="Guidance"/>
        <w:rPr>
          <w:del w:id="387" w:author="Huawei" w:date="2022-08-08T15:54:00Z"/>
        </w:rPr>
      </w:pPr>
      <w:del w:id="388" w:author="Huawei" w:date="2022-08-08T15:54:00Z">
        <w:r w:rsidDel="000D6AD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F63E613" w14:textId="1277063D" w:rsidR="00D51110" w:rsidDel="000D6ADA" w:rsidRDefault="00D51110" w:rsidP="00D51110">
      <w:pPr>
        <w:pStyle w:val="Guidance"/>
        <w:rPr>
          <w:del w:id="389" w:author="Huawei" w:date="2022-08-08T15:54:00Z"/>
        </w:rPr>
      </w:pPr>
      <w:del w:id="390" w:author="Huawei" w:date="2022-08-08T15:54:00Z">
        <w:r w:rsidDel="000D6ADA">
          <w:lastRenderedPageBreak/>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667E6A06" w14:textId="0901A022" w:rsidR="00D51110" w:rsidDel="000D6ADA" w:rsidRDefault="00D51110" w:rsidP="00D51110">
      <w:pPr>
        <w:pStyle w:val="Guidance"/>
        <w:rPr>
          <w:del w:id="391" w:author="Huawei" w:date="2022-08-08T15:54:00Z"/>
        </w:rPr>
      </w:pPr>
      <w:del w:id="392" w:author="Huawei" w:date="2022-08-08T15:54:00Z">
        <w:r w:rsidDel="000D6ADA">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1AB66397" w14:textId="442286A1" w:rsidR="00D51110" w:rsidDel="000D6ADA" w:rsidRDefault="00D51110" w:rsidP="00D51110">
      <w:pPr>
        <w:pStyle w:val="TH"/>
        <w:rPr>
          <w:del w:id="393" w:author="Huawei" w:date="2022-08-08T15:54:00Z"/>
        </w:rPr>
      </w:pPr>
      <w:del w:id="394" w:author="Huawei" w:date="2022-08-08T15:54:00Z">
        <w:r w:rsidDel="000D6ADA">
          <w:rPr>
            <w:noProof/>
          </w:rPr>
          <w:delText>Table </w:delText>
        </w:r>
        <w:r w:rsidDel="000D6ADA">
          <w:delText xml:space="preserve">6.1.6.4.1-1: </w:delText>
        </w:r>
        <w:r w:rsidDel="000D6ADA">
          <w:rPr>
            <w:noProof/>
          </w:rPr>
          <w:delText xml:space="preserve">Definition of type </w:delText>
        </w:r>
        <w:r w:rsidDel="000D6ADA">
          <w:delText xml:space="preserve">&lt;Type name 1&gt; </w:delText>
        </w:r>
        <w:r w:rsidDel="000D6ADA">
          <w:rPr>
            <w:noProof/>
          </w:rPr>
          <w:delText>as a list of &lt;"mutually exclusive alternatives" / "non-exclusive alternatives" / "</w:delText>
        </w:r>
        <w:r w:rsidDel="000D6ADA">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D51110" w:rsidDel="000D6ADA" w14:paraId="47EDD5B8" w14:textId="6FD0929C" w:rsidTr="00D51110">
        <w:trPr>
          <w:jc w:val="center"/>
          <w:del w:id="395" w:author="Huawei" w:date="2022-08-08T15:54:00Z"/>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6217518C" w14:textId="68AAE756" w:rsidR="00D51110" w:rsidDel="000D6ADA" w:rsidRDefault="00D51110" w:rsidP="00D51110">
            <w:pPr>
              <w:pStyle w:val="TAH"/>
              <w:rPr>
                <w:del w:id="396" w:author="Huawei" w:date="2022-08-08T15:54:00Z"/>
                <w:rFonts w:eastAsia="Times New Roman"/>
                <w:lang w:eastAsia="en-GB"/>
              </w:rPr>
            </w:pPr>
            <w:del w:id="397" w:author="Huawei" w:date="2022-08-08T15:54:00Z">
              <w:r w:rsidDel="000D6ADA">
                <w:delText>Data type</w:delText>
              </w:r>
            </w:del>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33A062D1" w14:textId="7A73F0D0" w:rsidR="00D51110" w:rsidDel="000D6ADA" w:rsidRDefault="00D51110" w:rsidP="00D51110">
            <w:pPr>
              <w:pStyle w:val="TAH"/>
              <w:rPr>
                <w:del w:id="398" w:author="Huawei" w:date="2022-08-08T15:54:00Z"/>
                <w:rFonts w:eastAsia="Times New Roman"/>
                <w:lang w:eastAsia="en-GB"/>
              </w:rPr>
            </w:pPr>
            <w:del w:id="399" w:author="Huawei" w:date="2022-08-08T15:54:00Z">
              <w:r w:rsidDel="000D6ADA">
                <w:delText>Cardinality</w:delText>
              </w:r>
            </w:del>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2AFBC88A" w14:textId="5595C289" w:rsidR="00D51110" w:rsidDel="000D6ADA" w:rsidRDefault="00D51110" w:rsidP="00D51110">
            <w:pPr>
              <w:pStyle w:val="TAH"/>
              <w:rPr>
                <w:del w:id="400" w:author="Huawei" w:date="2022-08-08T15:54:00Z"/>
                <w:rFonts w:eastAsia="Times New Roman" w:cs="Arial"/>
                <w:szCs w:val="18"/>
                <w:lang w:eastAsia="en-GB"/>
              </w:rPr>
            </w:pPr>
            <w:del w:id="401" w:author="Huawei" w:date="2022-08-08T15:54:00Z">
              <w:r w:rsidDel="000D6ADA">
                <w:rPr>
                  <w:rFonts w:cs="Arial"/>
                  <w:szCs w:val="18"/>
                </w:rPr>
                <w:delText>Description</w:delText>
              </w:r>
            </w:del>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18491D18" w14:textId="6D4E4C43" w:rsidR="00D51110" w:rsidDel="000D6ADA" w:rsidRDefault="00D51110" w:rsidP="00D51110">
            <w:pPr>
              <w:pStyle w:val="TAH"/>
              <w:rPr>
                <w:del w:id="402" w:author="Huawei" w:date="2022-08-08T15:54:00Z"/>
                <w:rFonts w:eastAsia="Times New Roman" w:cs="Arial"/>
                <w:szCs w:val="18"/>
                <w:lang w:eastAsia="en-GB"/>
              </w:rPr>
            </w:pPr>
            <w:del w:id="403" w:author="Huawei" w:date="2022-08-08T15:54:00Z">
              <w:r w:rsidDel="000D6ADA">
                <w:rPr>
                  <w:rFonts w:cs="Arial"/>
                  <w:szCs w:val="18"/>
                </w:rPr>
                <w:delText>Applicability</w:delText>
              </w:r>
            </w:del>
          </w:p>
        </w:tc>
      </w:tr>
      <w:tr w:rsidR="00D51110" w:rsidDel="000D6ADA" w14:paraId="31E5C083" w14:textId="0658E11A" w:rsidTr="00D51110">
        <w:trPr>
          <w:jc w:val="center"/>
          <w:del w:id="404" w:author="Huawei" w:date="2022-08-08T15:54:00Z"/>
        </w:trPr>
        <w:tc>
          <w:tcPr>
            <w:tcW w:w="2482" w:type="dxa"/>
            <w:tcBorders>
              <w:top w:val="single" w:sz="6" w:space="0" w:color="auto"/>
              <w:left w:val="single" w:sz="6" w:space="0" w:color="auto"/>
              <w:bottom w:val="single" w:sz="6" w:space="0" w:color="auto"/>
              <w:right w:val="single" w:sz="6" w:space="0" w:color="auto"/>
            </w:tcBorders>
            <w:hideMark/>
          </w:tcPr>
          <w:p w14:paraId="0A2CCFEF" w14:textId="7DB970B2" w:rsidR="00D51110" w:rsidDel="000D6ADA" w:rsidRDefault="00D51110" w:rsidP="00D51110">
            <w:pPr>
              <w:pStyle w:val="TAL"/>
              <w:rPr>
                <w:del w:id="405" w:author="Huawei" w:date="2022-08-08T15:54:00Z"/>
                <w:rFonts w:eastAsia="Times New Roman"/>
                <w:lang w:eastAsia="en-GB"/>
              </w:rPr>
            </w:pPr>
            <w:del w:id="406" w:author="Huawei" w:date="2022-08-08T15:54:00Z">
              <w:r w:rsidDel="000D6ADA">
                <w:delText>"</w:delText>
              </w:r>
              <w:r w:rsidDel="000D6ADA">
                <w:rPr>
                  <w:i/>
                </w:rPr>
                <w:delText>&lt;type&gt;</w:delText>
              </w:r>
              <w:r w:rsidDel="000D6ADA">
                <w:delText>" or "array</w:delText>
              </w:r>
              <w:r w:rsidDel="000D6ADA">
                <w:rPr>
                  <w:i/>
                </w:rPr>
                <w:delText>(&lt;type&gt;</w:delText>
              </w:r>
              <w:r w:rsidDel="000D6ADA">
                <w:delText>)" or "map</w:delText>
              </w:r>
              <w:r w:rsidDel="000D6ADA">
                <w:rPr>
                  <w:i/>
                </w:rPr>
                <w:delText>(&lt;type&gt;</w:delText>
              </w:r>
              <w:r w:rsidDel="000D6ADA">
                <w:delText>)"</w:delText>
              </w:r>
            </w:del>
          </w:p>
        </w:tc>
        <w:tc>
          <w:tcPr>
            <w:tcW w:w="1169" w:type="dxa"/>
            <w:tcBorders>
              <w:top w:val="single" w:sz="6" w:space="0" w:color="auto"/>
              <w:left w:val="single" w:sz="6" w:space="0" w:color="auto"/>
              <w:bottom w:val="single" w:sz="6" w:space="0" w:color="auto"/>
              <w:right w:val="single" w:sz="6" w:space="0" w:color="auto"/>
            </w:tcBorders>
            <w:hideMark/>
          </w:tcPr>
          <w:p w14:paraId="7431C05D" w14:textId="0806A8D1" w:rsidR="00D51110" w:rsidDel="000D6ADA" w:rsidRDefault="00D51110" w:rsidP="00D51110">
            <w:pPr>
              <w:pStyle w:val="TAL"/>
              <w:rPr>
                <w:del w:id="407" w:author="Huawei" w:date="2022-08-08T15:54:00Z"/>
                <w:rFonts w:eastAsia="Times New Roman"/>
                <w:lang w:eastAsia="en-GB"/>
              </w:rPr>
            </w:pPr>
            <w:del w:id="408" w:author="Huawei" w:date="2022-08-08T15:54:00Z">
              <w:r w:rsidDel="000D6ADA">
                <w:delText>"1" or "</w:delText>
              </w:r>
              <w:r w:rsidDel="000D6ADA">
                <w:rPr>
                  <w:i/>
                </w:rPr>
                <w:delText>M</w:delText>
              </w:r>
              <w:r w:rsidDel="000D6ADA">
                <w:delText>..</w:delText>
              </w:r>
              <w:r w:rsidDel="000D6ADA">
                <w:rPr>
                  <w:i/>
                </w:rPr>
                <w:delText>N</w:delText>
              </w:r>
              <w:r w:rsidDel="000D6ADA">
                <w:delText>"</w:delText>
              </w:r>
            </w:del>
          </w:p>
        </w:tc>
        <w:tc>
          <w:tcPr>
            <w:tcW w:w="3827" w:type="dxa"/>
            <w:tcBorders>
              <w:top w:val="single" w:sz="6" w:space="0" w:color="auto"/>
              <w:left w:val="single" w:sz="6" w:space="0" w:color="auto"/>
              <w:bottom w:val="single" w:sz="6" w:space="0" w:color="auto"/>
              <w:right w:val="single" w:sz="6" w:space="0" w:color="auto"/>
            </w:tcBorders>
            <w:hideMark/>
          </w:tcPr>
          <w:p w14:paraId="33ADA6FF" w14:textId="14110376" w:rsidR="00D51110" w:rsidDel="000D6ADA" w:rsidRDefault="00D51110" w:rsidP="00D51110">
            <w:pPr>
              <w:pStyle w:val="TAL"/>
              <w:rPr>
                <w:del w:id="409" w:author="Huawei" w:date="2022-08-08T15:54:00Z"/>
                <w:rFonts w:eastAsia="Times New Roman" w:cs="Arial"/>
                <w:szCs w:val="18"/>
                <w:lang w:eastAsia="en-GB"/>
              </w:rPr>
            </w:pPr>
            <w:del w:id="410" w:author="Huawei" w:date="2022-08-08T15:54:00Z">
              <w:r w:rsidDel="000D6ADA">
                <w:delText>&lt;only if applicable&gt;</w:delText>
              </w:r>
            </w:del>
          </w:p>
        </w:tc>
        <w:tc>
          <w:tcPr>
            <w:tcW w:w="2092" w:type="dxa"/>
            <w:tcBorders>
              <w:top w:val="single" w:sz="6" w:space="0" w:color="auto"/>
              <w:left w:val="single" w:sz="6" w:space="0" w:color="auto"/>
              <w:bottom w:val="single" w:sz="6" w:space="0" w:color="auto"/>
              <w:right w:val="single" w:sz="6" w:space="0" w:color="auto"/>
            </w:tcBorders>
          </w:tcPr>
          <w:p w14:paraId="27EC5E2E" w14:textId="6BBE809C" w:rsidR="00D51110" w:rsidDel="000D6ADA" w:rsidRDefault="00D51110" w:rsidP="00D51110">
            <w:pPr>
              <w:pStyle w:val="TAL"/>
              <w:rPr>
                <w:del w:id="411" w:author="Huawei" w:date="2022-08-08T15:54:00Z"/>
                <w:rFonts w:eastAsia="Times New Roman"/>
                <w:lang w:eastAsia="en-GB"/>
              </w:rPr>
            </w:pPr>
          </w:p>
        </w:tc>
      </w:tr>
    </w:tbl>
    <w:p w14:paraId="56172519" w14:textId="1AC062D0" w:rsidR="00D51110" w:rsidDel="000D6ADA" w:rsidRDefault="00D51110" w:rsidP="00D51110">
      <w:pPr>
        <w:rPr>
          <w:del w:id="412" w:author="Huawei" w:date="2022-08-08T15:54:00Z"/>
          <w:rFonts w:eastAsia="Times New Roman"/>
          <w:lang w:eastAsia="en-GB"/>
        </w:rPr>
      </w:pPr>
    </w:p>
    <w:p w14:paraId="50F7232C" w14:textId="24AA645E" w:rsidR="00D51110" w:rsidDel="000D6ADA" w:rsidRDefault="00D51110" w:rsidP="00D51110">
      <w:pPr>
        <w:pStyle w:val="5"/>
        <w:rPr>
          <w:del w:id="413" w:author="Huawei" w:date="2022-08-08T15:54:00Z"/>
        </w:rPr>
      </w:pPr>
      <w:bookmarkStart w:id="414" w:name="_Toc67903556"/>
      <w:bookmarkStart w:id="415" w:name="_Toc35971440"/>
      <w:bookmarkStart w:id="416" w:name="_Toc510696645"/>
      <w:del w:id="417" w:author="Huawei" w:date="2022-08-08T15:54:00Z">
        <w:r w:rsidDel="000D6ADA">
          <w:delText>6.1.6.4.2</w:delText>
        </w:r>
        <w:r w:rsidDel="000D6ADA">
          <w:tab/>
          <w:delText>Type: &lt;TypeName 2&gt;</w:delText>
        </w:r>
        <w:bookmarkEnd w:id="414"/>
        <w:bookmarkEnd w:id="415"/>
        <w:bookmarkEnd w:id="416"/>
      </w:del>
    </w:p>
    <w:p w14:paraId="340D28D3" w14:textId="16C33C8B" w:rsidR="00D51110" w:rsidDel="000D6ADA" w:rsidRDefault="00D51110" w:rsidP="00D51110">
      <w:pPr>
        <w:pStyle w:val="Guidance"/>
        <w:rPr>
          <w:del w:id="418" w:author="Huawei" w:date="2022-08-08T15:54:00Z"/>
        </w:rPr>
      </w:pPr>
      <w:del w:id="419" w:author="Huawei" w:date="2022-08-08T15:54:00Z">
        <w:r w:rsidDel="000D6ADA">
          <w:delText>And so on if there are more types to specify.</w:delText>
        </w:r>
      </w:del>
    </w:p>
    <w:p w14:paraId="77E3F852" w14:textId="2E1C3745" w:rsidR="00D51110" w:rsidRDefault="00D51110" w:rsidP="00D51110">
      <w:pPr>
        <w:pStyle w:val="4"/>
      </w:pPr>
      <w:bookmarkStart w:id="420" w:name="_Toc67903557"/>
      <w:bookmarkStart w:id="421" w:name="_Toc35971441"/>
      <w:bookmarkStart w:id="422" w:name="_Toc510696646"/>
      <w:r>
        <w:t>6.1.6.5</w:t>
      </w:r>
      <w:r>
        <w:tab/>
        <w:t>Binary data</w:t>
      </w:r>
      <w:bookmarkEnd w:id="420"/>
      <w:bookmarkEnd w:id="421"/>
      <w:bookmarkEnd w:id="422"/>
    </w:p>
    <w:p w14:paraId="3686A77B" w14:textId="32721A59" w:rsidR="000D6ADA" w:rsidRDefault="000D6ADA" w:rsidP="000D6ADA">
      <w:pPr>
        <w:rPr>
          <w:ins w:id="423" w:author="Huawei" w:date="2022-08-08T15:55:00Z"/>
          <w:lang w:eastAsia="zh-CN"/>
        </w:rPr>
      </w:pPr>
      <w:ins w:id="424" w:author="Huawei" w:date="2022-08-08T15:55:00Z">
        <w:r>
          <w:rPr>
            <w:lang w:eastAsia="zh-CN"/>
          </w:rPr>
          <w:t xml:space="preserve">There is no binary data type in </w:t>
        </w:r>
        <w:proofErr w:type="spellStart"/>
        <w:r>
          <w:t>Npanf_ProseKey</w:t>
        </w:r>
        <w:proofErr w:type="spellEnd"/>
        <w:r>
          <w:rPr>
            <w:lang w:eastAsia="zh-CN"/>
          </w:rPr>
          <w:t xml:space="preserve"> Service.</w:t>
        </w:r>
      </w:ins>
    </w:p>
    <w:p w14:paraId="7FBA618A" w14:textId="66D3F817" w:rsidR="00D51110" w:rsidDel="000D6ADA" w:rsidRDefault="000D6ADA" w:rsidP="000D6ADA">
      <w:pPr>
        <w:pStyle w:val="Guidance"/>
        <w:rPr>
          <w:del w:id="425" w:author="Huawei" w:date="2022-08-08T15:55:00Z"/>
        </w:rPr>
      </w:pPr>
      <w:ins w:id="426" w:author="Huawei" w:date="2022-08-08T15:55:00Z">
        <w:r w:rsidDel="000D6ADA">
          <w:t xml:space="preserve"> </w:t>
        </w:r>
      </w:ins>
      <w:del w:id="427" w:author="Huawei" w:date="2022-08-08T15:55:00Z">
        <w:r w:rsidR="00D51110" w:rsidDel="000D6ADA">
          <w:delText>This clause will specify what is encoded in binary part, if multipart media type is agreed to be supported by CT4 and is supported by the API. It shall be omitted if not applicable.</w:delText>
        </w:r>
      </w:del>
    </w:p>
    <w:p w14:paraId="2C3CDFCC" w14:textId="2EAABEDC" w:rsidR="00D51110" w:rsidDel="000D6ADA" w:rsidRDefault="00D51110" w:rsidP="00D51110">
      <w:pPr>
        <w:pStyle w:val="5"/>
        <w:rPr>
          <w:del w:id="428" w:author="Huawei" w:date="2022-08-08T15:55:00Z"/>
        </w:rPr>
      </w:pPr>
      <w:bookmarkStart w:id="429" w:name="_Toc67903558"/>
      <w:bookmarkStart w:id="430" w:name="_Toc35971442"/>
      <w:del w:id="431" w:author="Huawei" w:date="2022-08-08T15:55:00Z">
        <w:r w:rsidDel="000D6ADA">
          <w:delText>6.1.6.5.1</w:delText>
        </w:r>
        <w:r w:rsidDel="000D6ADA">
          <w:tab/>
          <w:delText>Binary Data Types</w:delText>
        </w:r>
        <w:bookmarkEnd w:id="429"/>
        <w:bookmarkEnd w:id="430"/>
      </w:del>
    </w:p>
    <w:p w14:paraId="366267E8" w14:textId="6768BA9D" w:rsidR="00D51110" w:rsidDel="000D6ADA" w:rsidRDefault="00D51110" w:rsidP="00D51110">
      <w:pPr>
        <w:pStyle w:val="TH"/>
        <w:rPr>
          <w:del w:id="432" w:author="Huawei" w:date="2022-08-08T15:55:00Z"/>
        </w:rPr>
      </w:pPr>
      <w:bookmarkStart w:id="433" w:name="_Toc20131002"/>
      <w:bookmarkStart w:id="434" w:name="_Toc67903559"/>
      <w:del w:id="435" w:author="Huawei" w:date="2022-08-08T15:55:00Z">
        <w:r w:rsidDel="000D6ADA">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51110" w:rsidDel="000D6ADA" w14:paraId="52287345" w14:textId="3DCD4A51" w:rsidTr="00D51110">
        <w:trPr>
          <w:jc w:val="center"/>
          <w:del w:id="436" w:author="Huawei" w:date="2022-08-08T15:55:00Z"/>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7838FE1A" w14:textId="26EF0483" w:rsidR="00D51110" w:rsidDel="000D6ADA" w:rsidRDefault="00D51110" w:rsidP="00D51110">
            <w:pPr>
              <w:pStyle w:val="TAH"/>
              <w:rPr>
                <w:del w:id="437" w:author="Huawei" w:date="2022-08-08T15:55:00Z"/>
                <w:rFonts w:eastAsia="Times New Roman"/>
                <w:lang w:eastAsia="en-GB"/>
              </w:rPr>
            </w:pPr>
            <w:del w:id="438" w:author="Huawei" w:date="2022-08-08T15:55:00Z">
              <w:r w:rsidDel="000D6ADA">
                <w:delText>Name</w:delText>
              </w:r>
            </w:del>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3D792EF2" w14:textId="4B34A75B" w:rsidR="00D51110" w:rsidDel="000D6ADA" w:rsidRDefault="00D51110" w:rsidP="00D51110">
            <w:pPr>
              <w:pStyle w:val="TAH"/>
              <w:rPr>
                <w:del w:id="439" w:author="Huawei" w:date="2022-08-08T15:55:00Z"/>
                <w:rFonts w:eastAsia="Times New Roman"/>
                <w:lang w:eastAsia="en-GB"/>
              </w:rPr>
            </w:pPr>
            <w:del w:id="440" w:author="Huawei" w:date="2022-08-08T15:55:00Z">
              <w:r w:rsidDel="000D6ADA">
                <w:delText>Clause defined</w:delText>
              </w:r>
            </w:del>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6D0ACB5C" w14:textId="6A258E34" w:rsidR="00D51110" w:rsidDel="000D6ADA" w:rsidRDefault="00D51110" w:rsidP="00D51110">
            <w:pPr>
              <w:pStyle w:val="TAH"/>
              <w:rPr>
                <w:del w:id="441" w:author="Huawei" w:date="2022-08-08T15:55:00Z"/>
                <w:rFonts w:eastAsia="Times New Roman"/>
                <w:lang w:eastAsia="en-GB"/>
              </w:rPr>
            </w:pPr>
            <w:del w:id="442" w:author="Huawei" w:date="2022-08-08T15:55:00Z">
              <w:r w:rsidDel="000D6ADA">
                <w:delText>Content type</w:delText>
              </w:r>
            </w:del>
          </w:p>
        </w:tc>
      </w:tr>
      <w:tr w:rsidR="00D51110" w:rsidDel="000D6ADA" w14:paraId="33EFBC54" w14:textId="2CDE9478" w:rsidTr="00D51110">
        <w:trPr>
          <w:jc w:val="center"/>
          <w:del w:id="443" w:author="Huawei" w:date="2022-08-08T15:55:00Z"/>
        </w:trPr>
        <w:tc>
          <w:tcPr>
            <w:tcW w:w="2718" w:type="dxa"/>
            <w:tcBorders>
              <w:top w:val="single" w:sz="6" w:space="0" w:color="auto"/>
              <w:left w:val="single" w:sz="6" w:space="0" w:color="auto"/>
              <w:bottom w:val="single" w:sz="6" w:space="0" w:color="auto"/>
              <w:right w:val="single" w:sz="6" w:space="0" w:color="auto"/>
            </w:tcBorders>
          </w:tcPr>
          <w:p w14:paraId="74DAF8CD" w14:textId="720EC1F4" w:rsidR="00D51110" w:rsidDel="000D6ADA" w:rsidRDefault="00D51110" w:rsidP="00D51110">
            <w:pPr>
              <w:pStyle w:val="TAL"/>
              <w:rPr>
                <w:del w:id="444" w:author="Huawei" w:date="2022-08-08T15:55:00Z"/>
                <w:rFonts w:eastAsia="Times New Roman"/>
              </w:rPr>
            </w:pPr>
            <w:del w:id="445" w:author="Huawei" w:date="2022-08-08T15:55:00Z">
              <w:r w:rsidDel="000D6ADA">
                <w:delText>&lt; Binary Data 1 &gt;</w:delText>
              </w:r>
            </w:del>
          </w:p>
          <w:p w14:paraId="0F87CF68" w14:textId="3B33A36E" w:rsidR="00D51110" w:rsidDel="000D6ADA" w:rsidRDefault="00D51110" w:rsidP="00D51110">
            <w:pPr>
              <w:pStyle w:val="TAL"/>
              <w:rPr>
                <w:del w:id="446" w:author="Huawei" w:date="2022-08-08T15:55:00Z"/>
              </w:rPr>
            </w:pPr>
            <w:del w:id="447" w:author="Huawei" w:date="2022-08-08T15:55:00Z">
              <w:r w:rsidDel="000D6ADA">
                <w:delText>e.g. N1 SM Message</w:delText>
              </w:r>
            </w:del>
          </w:p>
          <w:p w14:paraId="682C70DE" w14:textId="47117B1E" w:rsidR="00D51110" w:rsidDel="000D6ADA" w:rsidRDefault="00D51110" w:rsidP="00D51110">
            <w:pPr>
              <w:pStyle w:val="TAL"/>
              <w:rPr>
                <w:del w:id="448" w:author="Huawei" w:date="2022-08-08T15:55:00Z"/>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hideMark/>
          </w:tcPr>
          <w:p w14:paraId="0BF2D54F" w14:textId="7C98D4A2" w:rsidR="00D51110" w:rsidDel="000D6ADA" w:rsidRDefault="00D51110" w:rsidP="00D51110">
            <w:pPr>
              <w:pStyle w:val="TAC"/>
              <w:rPr>
                <w:del w:id="449" w:author="Huawei" w:date="2022-08-08T15:55:00Z"/>
                <w:rFonts w:eastAsia="Times New Roman"/>
              </w:rPr>
            </w:pPr>
            <w:del w:id="450" w:author="Huawei" w:date="2022-08-08T15:55:00Z">
              <w:r w:rsidDel="000D6ADA">
                <w:delText>&lt; clause &gt;</w:delText>
              </w:r>
            </w:del>
          </w:p>
          <w:p w14:paraId="7DEDF74F" w14:textId="512831FA" w:rsidR="00D51110" w:rsidDel="000D6ADA" w:rsidRDefault="00D51110" w:rsidP="00D51110">
            <w:pPr>
              <w:pStyle w:val="TAC"/>
              <w:rPr>
                <w:del w:id="451" w:author="Huawei" w:date="2022-08-08T15:55:00Z"/>
                <w:rFonts w:eastAsia="Times New Roman"/>
                <w:lang w:eastAsia="en-GB"/>
              </w:rPr>
            </w:pPr>
            <w:del w:id="452" w:author="Huawei" w:date="2022-08-08T15:55:00Z">
              <w:r w:rsidDel="000D6ADA">
                <w:delText>e.g. 6.1.6.5.2</w:delText>
              </w:r>
            </w:del>
          </w:p>
        </w:tc>
        <w:tc>
          <w:tcPr>
            <w:tcW w:w="4381" w:type="dxa"/>
            <w:tcBorders>
              <w:top w:val="single" w:sz="6" w:space="0" w:color="auto"/>
              <w:left w:val="single" w:sz="6" w:space="0" w:color="auto"/>
              <w:bottom w:val="single" w:sz="6" w:space="0" w:color="auto"/>
              <w:right w:val="single" w:sz="6" w:space="0" w:color="auto"/>
            </w:tcBorders>
            <w:hideMark/>
          </w:tcPr>
          <w:p w14:paraId="2D359A12" w14:textId="6A5033D0" w:rsidR="00D51110" w:rsidDel="000D6ADA" w:rsidRDefault="00D51110" w:rsidP="00D51110">
            <w:pPr>
              <w:pStyle w:val="TAL"/>
              <w:rPr>
                <w:del w:id="453" w:author="Huawei" w:date="2022-08-08T15:55:00Z"/>
                <w:rFonts w:eastAsia="Times New Roman" w:cs="Arial"/>
                <w:szCs w:val="18"/>
              </w:rPr>
            </w:pPr>
            <w:del w:id="454" w:author="Huawei" w:date="2022-08-08T15:55:00Z">
              <w:r w:rsidDel="000D6ADA">
                <w:rPr>
                  <w:rFonts w:cs="Arial"/>
                  <w:szCs w:val="18"/>
                </w:rPr>
                <w:delText>&lt;content type&gt;</w:delText>
              </w:r>
            </w:del>
          </w:p>
          <w:p w14:paraId="7C646E7D" w14:textId="0A384C95" w:rsidR="00D51110" w:rsidDel="000D6ADA" w:rsidRDefault="00D51110" w:rsidP="00D51110">
            <w:pPr>
              <w:pStyle w:val="TAL"/>
              <w:rPr>
                <w:del w:id="455" w:author="Huawei" w:date="2022-08-08T15:55:00Z"/>
                <w:rFonts w:eastAsia="Times New Roman" w:cs="Arial"/>
                <w:szCs w:val="18"/>
                <w:lang w:eastAsia="en-GB"/>
              </w:rPr>
            </w:pPr>
            <w:del w:id="456" w:author="Huawei" w:date="2022-08-08T15:55:00Z">
              <w:r w:rsidDel="000D6ADA">
                <w:rPr>
                  <w:rFonts w:cs="Arial"/>
                  <w:szCs w:val="18"/>
                </w:rPr>
                <w:delText>e.g. vnd.3gpp.5gnas</w:delText>
              </w:r>
            </w:del>
          </w:p>
        </w:tc>
      </w:tr>
      <w:tr w:rsidR="00D51110" w:rsidDel="000D6ADA" w14:paraId="6C0B690B" w14:textId="63E42C93" w:rsidTr="00D51110">
        <w:trPr>
          <w:jc w:val="center"/>
          <w:del w:id="457" w:author="Huawei" w:date="2022-08-08T15:55:00Z"/>
        </w:trPr>
        <w:tc>
          <w:tcPr>
            <w:tcW w:w="2718" w:type="dxa"/>
            <w:tcBorders>
              <w:top w:val="single" w:sz="6" w:space="0" w:color="auto"/>
              <w:left w:val="single" w:sz="6" w:space="0" w:color="auto"/>
              <w:bottom w:val="single" w:sz="6" w:space="0" w:color="auto"/>
              <w:right w:val="single" w:sz="6" w:space="0" w:color="auto"/>
            </w:tcBorders>
          </w:tcPr>
          <w:p w14:paraId="0F18B35E" w14:textId="71F29D1A" w:rsidR="00D51110" w:rsidDel="000D6ADA" w:rsidRDefault="00D51110" w:rsidP="00D51110">
            <w:pPr>
              <w:pStyle w:val="TAL"/>
              <w:rPr>
                <w:del w:id="458" w:author="Huawei" w:date="2022-08-08T15:55:00Z"/>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tcPr>
          <w:p w14:paraId="41A5D040" w14:textId="0381E2AA" w:rsidR="00D51110" w:rsidDel="000D6ADA" w:rsidRDefault="00D51110" w:rsidP="00D51110">
            <w:pPr>
              <w:pStyle w:val="TAC"/>
              <w:rPr>
                <w:del w:id="459" w:author="Huawei" w:date="2022-08-08T15:55:00Z"/>
                <w:rFonts w:eastAsia="Times New Roman"/>
                <w:lang w:eastAsia="en-GB"/>
              </w:rPr>
            </w:pPr>
          </w:p>
        </w:tc>
        <w:tc>
          <w:tcPr>
            <w:tcW w:w="4381" w:type="dxa"/>
            <w:tcBorders>
              <w:top w:val="single" w:sz="6" w:space="0" w:color="auto"/>
              <w:left w:val="single" w:sz="6" w:space="0" w:color="auto"/>
              <w:bottom w:val="single" w:sz="6" w:space="0" w:color="auto"/>
              <w:right w:val="single" w:sz="6" w:space="0" w:color="auto"/>
            </w:tcBorders>
          </w:tcPr>
          <w:p w14:paraId="1132FC72" w14:textId="28E13CBF" w:rsidR="00D51110" w:rsidDel="000D6ADA" w:rsidRDefault="00D51110" w:rsidP="00D51110">
            <w:pPr>
              <w:pStyle w:val="TAL"/>
              <w:rPr>
                <w:del w:id="460" w:author="Huawei" w:date="2022-08-08T15:55:00Z"/>
                <w:rFonts w:eastAsia="Times New Roman" w:cs="Arial"/>
                <w:szCs w:val="18"/>
                <w:lang w:eastAsia="en-GB"/>
              </w:rPr>
            </w:pPr>
          </w:p>
        </w:tc>
      </w:tr>
    </w:tbl>
    <w:p w14:paraId="0CC9BDB7" w14:textId="438EDE4A" w:rsidR="00D51110" w:rsidDel="000D6ADA" w:rsidRDefault="00D51110" w:rsidP="00D51110">
      <w:pPr>
        <w:rPr>
          <w:del w:id="461" w:author="Huawei" w:date="2022-08-08T15:55:00Z"/>
          <w:rFonts w:eastAsia="Times New Roman"/>
          <w:lang w:eastAsia="en-GB"/>
        </w:rPr>
      </w:pPr>
    </w:p>
    <w:p w14:paraId="327FCC8E" w14:textId="2972D306" w:rsidR="00D51110" w:rsidDel="000D6ADA" w:rsidRDefault="00D51110" w:rsidP="00D51110">
      <w:pPr>
        <w:pStyle w:val="5"/>
        <w:rPr>
          <w:del w:id="462" w:author="Huawei" w:date="2022-08-08T15:55:00Z"/>
        </w:rPr>
      </w:pPr>
      <w:del w:id="463" w:author="Huawei" w:date="2022-08-08T15:55:00Z">
        <w:r w:rsidDel="000D6ADA">
          <w:delText>6.1.6.5.2</w:delText>
        </w:r>
        <w:r w:rsidDel="000D6ADA">
          <w:tab/>
        </w:r>
        <w:bookmarkEnd w:id="433"/>
        <w:r w:rsidDel="000D6ADA">
          <w:delText>&lt; Binary Data 1 &gt;</w:delText>
        </w:r>
        <w:bookmarkEnd w:id="434"/>
      </w:del>
    </w:p>
    <w:p w14:paraId="6BD72A77" w14:textId="351660A7" w:rsidR="00D51110" w:rsidDel="000D6ADA" w:rsidRDefault="00D51110" w:rsidP="00D51110">
      <w:pPr>
        <w:pStyle w:val="Guidance"/>
        <w:rPr>
          <w:del w:id="464" w:author="Huawei" w:date="2022-08-08T15:55:00Z"/>
        </w:rPr>
      </w:pPr>
      <w:del w:id="465" w:author="Huawei" w:date="2022-08-08T15:55:00Z">
        <w:r w:rsidDel="000D6ADA">
          <w:delText>And so on if there are more binary data to specify</w:delText>
        </w:r>
      </w:del>
    </w:p>
    <w:p w14:paraId="0492EED1" w14:textId="77777777" w:rsidR="008941A7" w:rsidRPr="00BD2D11" w:rsidRDefault="008941A7" w:rsidP="00ED218F">
      <w:pPr>
        <w:rPr>
          <w:lang w:val="en-US"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5E081" w14:textId="77777777" w:rsidR="00093B44" w:rsidRDefault="00093B44">
      <w:r>
        <w:separator/>
      </w:r>
    </w:p>
  </w:endnote>
  <w:endnote w:type="continuationSeparator" w:id="0">
    <w:p w14:paraId="4FA1C9ED" w14:textId="77777777" w:rsidR="00093B44" w:rsidRDefault="00093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75627" w14:textId="77777777" w:rsidR="00971F5F" w:rsidRDefault="00971F5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CC50B" w14:textId="77777777" w:rsidR="00093B44" w:rsidRDefault="00093B44">
      <w:r>
        <w:separator/>
      </w:r>
    </w:p>
  </w:footnote>
  <w:footnote w:type="continuationSeparator" w:id="0">
    <w:p w14:paraId="03ACAD36" w14:textId="77777777" w:rsidR="00093B44" w:rsidRDefault="00093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64E7C" w14:textId="5298478B" w:rsidR="00971F5F" w:rsidRDefault="00971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1D77">
      <w:rPr>
        <w:rFonts w:ascii="Arial" w:hAnsi="Arial" w:cs="Arial"/>
        <w:b/>
        <w:noProof/>
        <w:sz w:val="18"/>
        <w:szCs w:val="18"/>
      </w:rPr>
      <w:t>4</w:t>
    </w:r>
    <w:r>
      <w:rPr>
        <w:rFonts w:ascii="Arial" w:hAnsi="Arial" w:cs="Arial"/>
        <w:b/>
        <w:sz w:val="18"/>
        <w:szCs w:val="18"/>
      </w:rPr>
      <w:fldChar w:fldCharType="end"/>
    </w:r>
  </w:p>
  <w:p w14:paraId="2EB3ADE3" w14:textId="77777777" w:rsidR="00971F5F" w:rsidRDefault="00971F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rson w15:author="Giorgi Gulbani">
    <w15:presenceInfo w15:providerId="None" w15:userId="Giorgi Gulban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4A"/>
    <w:rsid w:val="00007B9A"/>
    <w:rsid w:val="00023F8C"/>
    <w:rsid w:val="00033397"/>
    <w:rsid w:val="00040095"/>
    <w:rsid w:val="000509F4"/>
    <w:rsid w:val="00051834"/>
    <w:rsid w:val="00052CE6"/>
    <w:rsid w:val="00054A22"/>
    <w:rsid w:val="00060CBE"/>
    <w:rsid w:val="00062023"/>
    <w:rsid w:val="00063009"/>
    <w:rsid w:val="000655A6"/>
    <w:rsid w:val="00066007"/>
    <w:rsid w:val="000662F6"/>
    <w:rsid w:val="00080512"/>
    <w:rsid w:val="0008473F"/>
    <w:rsid w:val="00092B8B"/>
    <w:rsid w:val="00093B44"/>
    <w:rsid w:val="000A0833"/>
    <w:rsid w:val="000A6BB0"/>
    <w:rsid w:val="000C47C3"/>
    <w:rsid w:val="000C6AEE"/>
    <w:rsid w:val="000D58AB"/>
    <w:rsid w:val="000D6ADA"/>
    <w:rsid w:val="000E7132"/>
    <w:rsid w:val="00115A05"/>
    <w:rsid w:val="00132AAF"/>
    <w:rsid w:val="00133525"/>
    <w:rsid w:val="001464D9"/>
    <w:rsid w:val="0016361A"/>
    <w:rsid w:val="00173908"/>
    <w:rsid w:val="001A2E18"/>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20D9B"/>
    <w:rsid w:val="00221807"/>
    <w:rsid w:val="00221FAF"/>
    <w:rsid w:val="00223B4B"/>
    <w:rsid w:val="002347A2"/>
    <w:rsid w:val="0025309F"/>
    <w:rsid w:val="00254910"/>
    <w:rsid w:val="00257C37"/>
    <w:rsid w:val="002612A5"/>
    <w:rsid w:val="00267587"/>
    <w:rsid w:val="002675F0"/>
    <w:rsid w:val="00280627"/>
    <w:rsid w:val="00280B70"/>
    <w:rsid w:val="00284C87"/>
    <w:rsid w:val="002952F5"/>
    <w:rsid w:val="002A56B2"/>
    <w:rsid w:val="002B6339"/>
    <w:rsid w:val="002D02AF"/>
    <w:rsid w:val="002E00EE"/>
    <w:rsid w:val="002E6504"/>
    <w:rsid w:val="002F3AA5"/>
    <w:rsid w:val="003172DC"/>
    <w:rsid w:val="00327749"/>
    <w:rsid w:val="0034129F"/>
    <w:rsid w:val="003446B6"/>
    <w:rsid w:val="0035462D"/>
    <w:rsid w:val="0036782E"/>
    <w:rsid w:val="003765B8"/>
    <w:rsid w:val="00382E38"/>
    <w:rsid w:val="003C1EA2"/>
    <w:rsid w:val="003C3971"/>
    <w:rsid w:val="003E08CF"/>
    <w:rsid w:val="003F65C2"/>
    <w:rsid w:val="003F7D05"/>
    <w:rsid w:val="00407B11"/>
    <w:rsid w:val="004164FA"/>
    <w:rsid w:val="004171CE"/>
    <w:rsid w:val="00423334"/>
    <w:rsid w:val="00425E29"/>
    <w:rsid w:val="004345EC"/>
    <w:rsid w:val="00442654"/>
    <w:rsid w:val="004454EF"/>
    <w:rsid w:val="00447C2F"/>
    <w:rsid w:val="00465515"/>
    <w:rsid w:val="00471D13"/>
    <w:rsid w:val="00475BA5"/>
    <w:rsid w:val="00486C10"/>
    <w:rsid w:val="004913B1"/>
    <w:rsid w:val="004A4478"/>
    <w:rsid w:val="004B02EA"/>
    <w:rsid w:val="004B41F6"/>
    <w:rsid w:val="004C3352"/>
    <w:rsid w:val="004C4C90"/>
    <w:rsid w:val="004C60B1"/>
    <w:rsid w:val="004D3578"/>
    <w:rsid w:val="004E213A"/>
    <w:rsid w:val="004F0988"/>
    <w:rsid w:val="004F2D8F"/>
    <w:rsid w:val="004F3340"/>
    <w:rsid w:val="004F45EE"/>
    <w:rsid w:val="004F7180"/>
    <w:rsid w:val="00501F82"/>
    <w:rsid w:val="0050343D"/>
    <w:rsid w:val="0050631F"/>
    <w:rsid w:val="0050781C"/>
    <w:rsid w:val="00511A8A"/>
    <w:rsid w:val="0053134C"/>
    <w:rsid w:val="0053388B"/>
    <w:rsid w:val="005341C8"/>
    <w:rsid w:val="00535773"/>
    <w:rsid w:val="00543572"/>
    <w:rsid w:val="00543E6C"/>
    <w:rsid w:val="00552065"/>
    <w:rsid w:val="00565087"/>
    <w:rsid w:val="00576D11"/>
    <w:rsid w:val="00583C98"/>
    <w:rsid w:val="00586963"/>
    <w:rsid w:val="005900F4"/>
    <w:rsid w:val="00594EC2"/>
    <w:rsid w:val="00597B11"/>
    <w:rsid w:val="005A1523"/>
    <w:rsid w:val="005A526D"/>
    <w:rsid w:val="005B404A"/>
    <w:rsid w:val="005D2E01"/>
    <w:rsid w:val="005D7526"/>
    <w:rsid w:val="005E4BB2"/>
    <w:rsid w:val="00602AEA"/>
    <w:rsid w:val="00602F51"/>
    <w:rsid w:val="00603320"/>
    <w:rsid w:val="006036F5"/>
    <w:rsid w:val="00605F73"/>
    <w:rsid w:val="00614FDF"/>
    <w:rsid w:val="006155A5"/>
    <w:rsid w:val="00631990"/>
    <w:rsid w:val="0063543D"/>
    <w:rsid w:val="00635A26"/>
    <w:rsid w:val="00637F8F"/>
    <w:rsid w:val="006465DE"/>
    <w:rsid w:val="00647114"/>
    <w:rsid w:val="006556DF"/>
    <w:rsid w:val="006856A1"/>
    <w:rsid w:val="006857B7"/>
    <w:rsid w:val="0068727B"/>
    <w:rsid w:val="006969A8"/>
    <w:rsid w:val="006A323F"/>
    <w:rsid w:val="006A7D17"/>
    <w:rsid w:val="006B30D0"/>
    <w:rsid w:val="006C0D2B"/>
    <w:rsid w:val="006C22E7"/>
    <w:rsid w:val="006C3D95"/>
    <w:rsid w:val="006E5C86"/>
    <w:rsid w:val="006F2A50"/>
    <w:rsid w:val="006F36E9"/>
    <w:rsid w:val="006F3C4C"/>
    <w:rsid w:val="00701116"/>
    <w:rsid w:val="00713C44"/>
    <w:rsid w:val="00713EF5"/>
    <w:rsid w:val="00721007"/>
    <w:rsid w:val="00724E42"/>
    <w:rsid w:val="00725DED"/>
    <w:rsid w:val="00733139"/>
    <w:rsid w:val="00734A5B"/>
    <w:rsid w:val="00736187"/>
    <w:rsid w:val="007361A6"/>
    <w:rsid w:val="0074026F"/>
    <w:rsid w:val="007429F6"/>
    <w:rsid w:val="007440F5"/>
    <w:rsid w:val="00744E76"/>
    <w:rsid w:val="00745A52"/>
    <w:rsid w:val="0075410B"/>
    <w:rsid w:val="0076084F"/>
    <w:rsid w:val="00763CE6"/>
    <w:rsid w:val="00766527"/>
    <w:rsid w:val="00770923"/>
    <w:rsid w:val="00774DA4"/>
    <w:rsid w:val="00774DA9"/>
    <w:rsid w:val="007778D1"/>
    <w:rsid w:val="00781F0F"/>
    <w:rsid w:val="007A61B8"/>
    <w:rsid w:val="007A7A96"/>
    <w:rsid w:val="007B600E"/>
    <w:rsid w:val="007C67DC"/>
    <w:rsid w:val="007C7526"/>
    <w:rsid w:val="007D26E7"/>
    <w:rsid w:val="007F0F4A"/>
    <w:rsid w:val="007F2CA7"/>
    <w:rsid w:val="008028A4"/>
    <w:rsid w:val="00805039"/>
    <w:rsid w:val="0081471B"/>
    <w:rsid w:val="008272AA"/>
    <w:rsid w:val="00830747"/>
    <w:rsid w:val="00831D77"/>
    <w:rsid w:val="00843F5A"/>
    <w:rsid w:val="008768CA"/>
    <w:rsid w:val="008830E4"/>
    <w:rsid w:val="00883153"/>
    <w:rsid w:val="00886A82"/>
    <w:rsid w:val="00887FDE"/>
    <w:rsid w:val="008941A7"/>
    <w:rsid w:val="008A6D4A"/>
    <w:rsid w:val="008B5EE5"/>
    <w:rsid w:val="008C1D46"/>
    <w:rsid w:val="008C384C"/>
    <w:rsid w:val="008D502E"/>
    <w:rsid w:val="008E4811"/>
    <w:rsid w:val="008F4AFB"/>
    <w:rsid w:val="00900F16"/>
    <w:rsid w:val="0090271F"/>
    <w:rsid w:val="00902E23"/>
    <w:rsid w:val="009114D7"/>
    <w:rsid w:val="0091348E"/>
    <w:rsid w:val="0091477C"/>
    <w:rsid w:val="00917CCB"/>
    <w:rsid w:val="00935DFD"/>
    <w:rsid w:val="0093745E"/>
    <w:rsid w:val="00937944"/>
    <w:rsid w:val="00942EC2"/>
    <w:rsid w:val="00944656"/>
    <w:rsid w:val="00961801"/>
    <w:rsid w:val="0096538B"/>
    <w:rsid w:val="00971F5F"/>
    <w:rsid w:val="00977D71"/>
    <w:rsid w:val="00982626"/>
    <w:rsid w:val="00984997"/>
    <w:rsid w:val="00985AD1"/>
    <w:rsid w:val="009869C3"/>
    <w:rsid w:val="009A1A87"/>
    <w:rsid w:val="009A60F2"/>
    <w:rsid w:val="009B451C"/>
    <w:rsid w:val="009D7BE5"/>
    <w:rsid w:val="009E03F1"/>
    <w:rsid w:val="009E60D3"/>
    <w:rsid w:val="009F09E0"/>
    <w:rsid w:val="009F37B7"/>
    <w:rsid w:val="00A008CF"/>
    <w:rsid w:val="00A05208"/>
    <w:rsid w:val="00A10F02"/>
    <w:rsid w:val="00A10F26"/>
    <w:rsid w:val="00A14F53"/>
    <w:rsid w:val="00A164B4"/>
    <w:rsid w:val="00A25830"/>
    <w:rsid w:val="00A2668E"/>
    <w:rsid w:val="00A26956"/>
    <w:rsid w:val="00A27486"/>
    <w:rsid w:val="00A372AB"/>
    <w:rsid w:val="00A420D4"/>
    <w:rsid w:val="00A50E8F"/>
    <w:rsid w:val="00A53724"/>
    <w:rsid w:val="00A56066"/>
    <w:rsid w:val="00A60F6F"/>
    <w:rsid w:val="00A61BE9"/>
    <w:rsid w:val="00A70307"/>
    <w:rsid w:val="00A70CD5"/>
    <w:rsid w:val="00A7189D"/>
    <w:rsid w:val="00A73129"/>
    <w:rsid w:val="00A7682A"/>
    <w:rsid w:val="00A82346"/>
    <w:rsid w:val="00A92BA1"/>
    <w:rsid w:val="00AA1BA0"/>
    <w:rsid w:val="00AA4DF7"/>
    <w:rsid w:val="00AC0722"/>
    <w:rsid w:val="00AC2304"/>
    <w:rsid w:val="00AC2C83"/>
    <w:rsid w:val="00AC6BC6"/>
    <w:rsid w:val="00AE142E"/>
    <w:rsid w:val="00AE4752"/>
    <w:rsid w:val="00AE65E2"/>
    <w:rsid w:val="00AF3282"/>
    <w:rsid w:val="00AF3CEE"/>
    <w:rsid w:val="00AF5E65"/>
    <w:rsid w:val="00B06319"/>
    <w:rsid w:val="00B15449"/>
    <w:rsid w:val="00B17F17"/>
    <w:rsid w:val="00B23153"/>
    <w:rsid w:val="00B418F7"/>
    <w:rsid w:val="00B54FF5"/>
    <w:rsid w:val="00B670CA"/>
    <w:rsid w:val="00B748D7"/>
    <w:rsid w:val="00B770CB"/>
    <w:rsid w:val="00B83B5D"/>
    <w:rsid w:val="00B848F8"/>
    <w:rsid w:val="00B93086"/>
    <w:rsid w:val="00BA19ED"/>
    <w:rsid w:val="00BA4B8D"/>
    <w:rsid w:val="00BB6B7F"/>
    <w:rsid w:val="00BC0F7D"/>
    <w:rsid w:val="00BD2D11"/>
    <w:rsid w:val="00BD5C12"/>
    <w:rsid w:val="00BD7D31"/>
    <w:rsid w:val="00BE3255"/>
    <w:rsid w:val="00BF07EB"/>
    <w:rsid w:val="00BF128E"/>
    <w:rsid w:val="00BF44A7"/>
    <w:rsid w:val="00BF523A"/>
    <w:rsid w:val="00C03ED6"/>
    <w:rsid w:val="00C074DD"/>
    <w:rsid w:val="00C12E0E"/>
    <w:rsid w:val="00C135D7"/>
    <w:rsid w:val="00C1496A"/>
    <w:rsid w:val="00C162A2"/>
    <w:rsid w:val="00C315A3"/>
    <w:rsid w:val="00C33079"/>
    <w:rsid w:val="00C45231"/>
    <w:rsid w:val="00C618E3"/>
    <w:rsid w:val="00C61D11"/>
    <w:rsid w:val="00C72833"/>
    <w:rsid w:val="00C779D5"/>
    <w:rsid w:val="00C80F1D"/>
    <w:rsid w:val="00C81267"/>
    <w:rsid w:val="00C90867"/>
    <w:rsid w:val="00C93F40"/>
    <w:rsid w:val="00CA1FFC"/>
    <w:rsid w:val="00CA3D0C"/>
    <w:rsid w:val="00CA593D"/>
    <w:rsid w:val="00CA7EDF"/>
    <w:rsid w:val="00CB0959"/>
    <w:rsid w:val="00CB7EE7"/>
    <w:rsid w:val="00CC01DD"/>
    <w:rsid w:val="00CC20F0"/>
    <w:rsid w:val="00CC4661"/>
    <w:rsid w:val="00CF6ED5"/>
    <w:rsid w:val="00D1664D"/>
    <w:rsid w:val="00D21840"/>
    <w:rsid w:val="00D3348F"/>
    <w:rsid w:val="00D3634B"/>
    <w:rsid w:val="00D4692C"/>
    <w:rsid w:val="00D51110"/>
    <w:rsid w:val="00D53BA3"/>
    <w:rsid w:val="00D57972"/>
    <w:rsid w:val="00D636AC"/>
    <w:rsid w:val="00D66618"/>
    <w:rsid w:val="00D675A9"/>
    <w:rsid w:val="00D728E8"/>
    <w:rsid w:val="00D738D6"/>
    <w:rsid w:val="00D755EB"/>
    <w:rsid w:val="00D76048"/>
    <w:rsid w:val="00D764D6"/>
    <w:rsid w:val="00D87E00"/>
    <w:rsid w:val="00D9134D"/>
    <w:rsid w:val="00D94D9F"/>
    <w:rsid w:val="00DA2DF8"/>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1671D"/>
    <w:rsid w:val="00E27121"/>
    <w:rsid w:val="00E33AC7"/>
    <w:rsid w:val="00E44582"/>
    <w:rsid w:val="00E60284"/>
    <w:rsid w:val="00E63865"/>
    <w:rsid w:val="00E720E4"/>
    <w:rsid w:val="00E77645"/>
    <w:rsid w:val="00E77B85"/>
    <w:rsid w:val="00EA15B0"/>
    <w:rsid w:val="00EA5EA7"/>
    <w:rsid w:val="00EB486E"/>
    <w:rsid w:val="00EB69F3"/>
    <w:rsid w:val="00EC4A25"/>
    <w:rsid w:val="00ED218F"/>
    <w:rsid w:val="00EE1B8B"/>
    <w:rsid w:val="00EF485E"/>
    <w:rsid w:val="00F025A2"/>
    <w:rsid w:val="00F04712"/>
    <w:rsid w:val="00F06977"/>
    <w:rsid w:val="00F13360"/>
    <w:rsid w:val="00F14C79"/>
    <w:rsid w:val="00F22EC7"/>
    <w:rsid w:val="00F325C8"/>
    <w:rsid w:val="00F35308"/>
    <w:rsid w:val="00F463F6"/>
    <w:rsid w:val="00F4777A"/>
    <w:rsid w:val="00F6227C"/>
    <w:rsid w:val="00F62667"/>
    <w:rsid w:val="00F63462"/>
    <w:rsid w:val="00F653B8"/>
    <w:rsid w:val="00F7055A"/>
    <w:rsid w:val="00F80E27"/>
    <w:rsid w:val="00F87650"/>
    <w:rsid w:val="00F9008D"/>
    <w:rsid w:val="00FA1266"/>
    <w:rsid w:val="00FB582D"/>
    <w:rsid w:val="00FC1192"/>
    <w:rsid w:val="00FD5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D7A490A1-9DBB-4205-8418-A3DF997A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055A"/>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
    <w:name w:val="heading 3"/>
    <w:basedOn w:val="2"/>
    <w:next w:val="a"/>
    <w:link w:val="30"/>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0">
    <w:name w:val="标题 1 字符"/>
    <w:basedOn w:val="a0"/>
    <w:link w:val="1"/>
    <w:rsid w:val="007440F5"/>
    <w:rPr>
      <w:rFonts w:ascii="Arial" w:hAnsi="Arial"/>
      <w:sz w:val="36"/>
      <w:lang w:eastAsia="en-US"/>
    </w:rPr>
  </w:style>
  <w:style w:type="character" w:customStyle="1" w:styleId="20">
    <w:name w:val="标题 2 字符"/>
    <w:basedOn w:val="a0"/>
    <w:link w:val="2"/>
    <w:rsid w:val="007440F5"/>
    <w:rPr>
      <w:rFonts w:ascii="Arial" w:hAnsi="Arial"/>
      <w:sz w:val="32"/>
      <w:lang w:eastAsia="en-US"/>
    </w:rPr>
  </w:style>
  <w:style w:type="character" w:customStyle="1" w:styleId="30">
    <w:name w:val="标题 3 字符"/>
    <w:basedOn w:val="a0"/>
    <w:link w:val="3"/>
    <w:rsid w:val="007D26E7"/>
    <w:rPr>
      <w:rFonts w:ascii="Arial" w:hAnsi="Arial"/>
      <w:sz w:val="28"/>
      <w:lang w:eastAsia="en-US"/>
    </w:rPr>
  </w:style>
  <w:style w:type="character" w:customStyle="1" w:styleId="50">
    <w:name w:val="标题 5 字符"/>
    <w:basedOn w:val="a0"/>
    <w:link w:val="5"/>
    <w:rsid w:val="007D26E7"/>
    <w:rPr>
      <w:rFonts w:ascii="Arial" w:hAnsi="Arial"/>
      <w:sz w:val="22"/>
      <w:lang w:eastAsia="en-US"/>
    </w:rPr>
  </w:style>
  <w:style w:type="character" w:customStyle="1" w:styleId="TFChar">
    <w:name w:val="TF Char"/>
    <w:link w:val="TF"/>
    <w:qFormat/>
    <w:locked/>
    <w:rsid w:val="00D51110"/>
    <w:rPr>
      <w:rFonts w:ascii="Arial" w:hAnsi="Arial"/>
      <w:b/>
      <w:lang w:eastAsia="en-US"/>
    </w:rPr>
  </w:style>
  <w:style w:type="character" w:customStyle="1" w:styleId="80">
    <w:name w:val="标题 8 字符"/>
    <w:basedOn w:val="a0"/>
    <w:link w:val="8"/>
    <w:rsid w:val="0098499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51444">
      <w:bodyDiv w:val="1"/>
      <w:marLeft w:val="0"/>
      <w:marRight w:val="0"/>
      <w:marTop w:val="0"/>
      <w:marBottom w:val="0"/>
      <w:divBdr>
        <w:top w:val="none" w:sz="0" w:space="0" w:color="auto"/>
        <w:left w:val="none" w:sz="0" w:space="0" w:color="auto"/>
        <w:bottom w:val="none" w:sz="0" w:space="0" w:color="auto"/>
        <w:right w:val="none" w:sz="0" w:space="0" w:color="auto"/>
      </w:divBdr>
    </w:div>
    <w:div w:id="209388538">
      <w:bodyDiv w:val="1"/>
      <w:marLeft w:val="0"/>
      <w:marRight w:val="0"/>
      <w:marTop w:val="0"/>
      <w:marBottom w:val="0"/>
      <w:divBdr>
        <w:top w:val="none" w:sz="0" w:space="0" w:color="auto"/>
        <w:left w:val="none" w:sz="0" w:space="0" w:color="auto"/>
        <w:bottom w:val="none" w:sz="0" w:space="0" w:color="auto"/>
        <w:right w:val="none" w:sz="0" w:space="0" w:color="auto"/>
      </w:divBdr>
    </w:div>
    <w:div w:id="259606069">
      <w:bodyDiv w:val="1"/>
      <w:marLeft w:val="0"/>
      <w:marRight w:val="0"/>
      <w:marTop w:val="0"/>
      <w:marBottom w:val="0"/>
      <w:divBdr>
        <w:top w:val="none" w:sz="0" w:space="0" w:color="auto"/>
        <w:left w:val="none" w:sz="0" w:space="0" w:color="auto"/>
        <w:bottom w:val="none" w:sz="0" w:space="0" w:color="auto"/>
        <w:right w:val="none" w:sz="0" w:space="0" w:color="auto"/>
      </w:divBdr>
    </w:div>
    <w:div w:id="376274538">
      <w:bodyDiv w:val="1"/>
      <w:marLeft w:val="0"/>
      <w:marRight w:val="0"/>
      <w:marTop w:val="0"/>
      <w:marBottom w:val="0"/>
      <w:divBdr>
        <w:top w:val="none" w:sz="0" w:space="0" w:color="auto"/>
        <w:left w:val="none" w:sz="0" w:space="0" w:color="auto"/>
        <w:bottom w:val="none" w:sz="0" w:space="0" w:color="auto"/>
        <w:right w:val="none" w:sz="0" w:space="0" w:color="auto"/>
      </w:divBdr>
    </w:div>
    <w:div w:id="402606472">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445151818">
      <w:bodyDiv w:val="1"/>
      <w:marLeft w:val="0"/>
      <w:marRight w:val="0"/>
      <w:marTop w:val="0"/>
      <w:marBottom w:val="0"/>
      <w:divBdr>
        <w:top w:val="none" w:sz="0" w:space="0" w:color="auto"/>
        <w:left w:val="none" w:sz="0" w:space="0" w:color="auto"/>
        <w:bottom w:val="none" w:sz="0" w:space="0" w:color="auto"/>
        <w:right w:val="none" w:sz="0" w:space="0" w:color="auto"/>
      </w:divBdr>
    </w:div>
    <w:div w:id="469789769">
      <w:bodyDiv w:val="1"/>
      <w:marLeft w:val="0"/>
      <w:marRight w:val="0"/>
      <w:marTop w:val="0"/>
      <w:marBottom w:val="0"/>
      <w:divBdr>
        <w:top w:val="none" w:sz="0" w:space="0" w:color="auto"/>
        <w:left w:val="none" w:sz="0" w:space="0" w:color="auto"/>
        <w:bottom w:val="none" w:sz="0" w:space="0" w:color="auto"/>
        <w:right w:val="none" w:sz="0" w:space="0" w:color="auto"/>
      </w:divBdr>
    </w:div>
    <w:div w:id="492988597">
      <w:bodyDiv w:val="1"/>
      <w:marLeft w:val="0"/>
      <w:marRight w:val="0"/>
      <w:marTop w:val="0"/>
      <w:marBottom w:val="0"/>
      <w:divBdr>
        <w:top w:val="none" w:sz="0" w:space="0" w:color="auto"/>
        <w:left w:val="none" w:sz="0" w:space="0" w:color="auto"/>
        <w:bottom w:val="none" w:sz="0" w:space="0" w:color="auto"/>
        <w:right w:val="none" w:sz="0" w:space="0" w:color="auto"/>
      </w:divBdr>
    </w:div>
    <w:div w:id="595749936">
      <w:bodyDiv w:val="1"/>
      <w:marLeft w:val="0"/>
      <w:marRight w:val="0"/>
      <w:marTop w:val="0"/>
      <w:marBottom w:val="0"/>
      <w:divBdr>
        <w:top w:val="none" w:sz="0" w:space="0" w:color="auto"/>
        <w:left w:val="none" w:sz="0" w:space="0" w:color="auto"/>
        <w:bottom w:val="none" w:sz="0" w:space="0" w:color="auto"/>
        <w:right w:val="none" w:sz="0" w:space="0" w:color="auto"/>
      </w:divBdr>
    </w:div>
    <w:div w:id="597643516">
      <w:bodyDiv w:val="1"/>
      <w:marLeft w:val="0"/>
      <w:marRight w:val="0"/>
      <w:marTop w:val="0"/>
      <w:marBottom w:val="0"/>
      <w:divBdr>
        <w:top w:val="none" w:sz="0" w:space="0" w:color="auto"/>
        <w:left w:val="none" w:sz="0" w:space="0" w:color="auto"/>
        <w:bottom w:val="none" w:sz="0" w:space="0" w:color="auto"/>
        <w:right w:val="none" w:sz="0" w:space="0" w:color="auto"/>
      </w:divBdr>
    </w:div>
    <w:div w:id="632903525">
      <w:bodyDiv w:val="1"/>
      <w:marLeft w:val="0"/>
      <w:marRight w:val="0"/>
      <w:marTop w:val="0"/>
      <w:marBottom w:val="0"/>
      <w:divBdr>
        <w:top w:val="none" w:sz="0" w:space="0" w:color="auto"/>
        <w:left w:val="none" w:sz="0" w:space="0" w:color="auto"/>
        <w:bottom w:val="none" w:sz="0" w:space="0" w:color="auto"/>
        <w:right w:val="none" w:sz="0" w:space="0" w:color="auto"/>
      </w:divBdr>
    </w:div>
    <w:div w:id="673267706">
      <w:bodyDiv w:val="1"/>
      <w:marLeft w:val="0"/>
      <w:marRight w:val="0"/>
      <w:marTop w:val="0"/>
      <w:marBottom w:val="0"/>
      <w:divBdr>
        <w:top w:val="none" w:sz="0" w:space="0" w:color="auto"/>
        <w:left w:val="none" w:sz="0" w:space="0" w:color="auto"/>
        <w:bottom w:val="none" w:sz="0" w:space="0" w:color="auto"/>
        <w:right w:val="none" w:sz="0" w:space="0" w:color="auto"/>
      </w:divBdr>
    </w:div>
    <w:div w:id="687755225">
      <w:bodyDiv w:val="1"/>
      <w:marLeft w:val="0"/>
      <w:marRight w:val="0"/>
      <w:marTop w:val="0"/>
      <w:marBottom w:val="0"/>
      <w:divBdr>
        <w:top w:val="none" w:sz="0" w:space="0" w:color="auto"/>
        <w:left w:val="none" w:sz="0" w:space="0" w:color="auto"/>
        <w:bottom w:val="none" w:sz="0" w:space="0" w:color="auto"/>
        <w:right w:val="none" w:sz="0" w:space="0" w:color="auto"/>
      </w:divBdr>
    </w:div>
    <w:div w:id="722681789">
      <w:bodyDiv w:val="1"/>
      <w:marLeft w:val="0"/>
      <w:marRight w:val="0"/>
      <w:marTop w:val="0"/>
      <w:marBottom w:val="0"/>
      <w:divBdr>
        <w:top w:val="none" w:sz="0" w:space="0" w:color="auto"/>
        <w:left w:val="none" w:sz="0" w:space="0" w:color="auto"/>
        <w:bottom w:val="none" w:sz="0" w:space="0" w:color="auto"/>
        <w:right w:val="none" w:sz="0" w:space="0" w:color="auto"/>
      </w:divBdr>
    </w:div>
    <w:div w:id="763260467">
      <w:bodyDiv w:val="1"/>
      <w:marLeft w:val="0"/>
      <w:marRight w:val="0"/>
      <w:marTop w:val="0"/>
      <w:marBottom w:val="0"/>
      <w:divBdr>
        <w:top w:val="none" w:sz="0" w:space="0" w:color="auto"/>
        <w:left w:val="none" w:sz="0" w:space="0" w:color="auto"/>
        <w:bottom w:val="none" w:sz="0" w:space="0" w:color="auto"/>
        <w:right w:val="none" w:sz="0" w:space="0" w:color="auto"/>
      </w:divBdr>
    </w:div>
    <w:div w:id="826364797">
      <w:bodyDiv w:val="1"/>
      <w:marLeft w:val="0"/>
      <w:marRight w:val="0"/>
      <w:marTop w:val="0"/>
      <w:marBottom w:val="0"/>
      <w:divBdr>
        <w:top w:val="none" w:sz="0" w:space="0" w:color="auto"/>
        <w:left w:val="none" w:sz="0" w:space="0" w:color="auto"/>
        <w:bottom w:val="none" w:sz="0" w:space="0" w:color="auto"/>
        <w:right w:val="none" w:sz="0" w:space="0" w:color="auto"/>
      </w:divBdr>
    </w:div>
    <w:div w:id="955911386">
      <w:bodyDiv w:val="1"/>
      <w:marLeft w:val="0"/>
      <w:marRight w:val="0"/>
      <w:marTop w:val="0"/>
      <w:marBottom w:val="0"/>
      <w:divBdr>
        <w:top w:val="none" w:sz="0" w:space="0" w:color="auto"/>
        <w:left w:val="none" w:sz="0" w:space="0" w:color="auto"/>
        <w:bottom w:val="none" w:sz="0" w:space="0" w:color="auto"/>
        <w:right w:val="none" w:sz="0" w:space="0" w:color="auto"/>
      </w:divBdr>
    </w:div>
    <w:div w:id="980573357">
      <w:bodyDiv w:val="1"/>
      <w:marLeft w:val="0"/>
      <w:marRight w:val="0"/>
      <w:marTop w:val="0"/>
      <w:marBottom w:val="0"/>
      <w:divBdr>
        <w:top w:val="none" w:sz="0" w:space="0" w:color="auto"/>
        <w:left w:val="none" w:sz="0" w:space="0" w:color="auto"/>
        <w:bottom w:val="none" w:sz="0" w:space="0" w:color="auto"/>
        <w:right w:val="none" w:sz="0" w:space="0" w:color="auto"/>
      </w:divBdr>
    </w:div>
    <w:div w:id="1025640399">
      <w:bodyDiv w:val="1"/>
      <w:marLeft w:val="0"/>
      <w:marRight w:val="0"/>
      <w:marTop w:val="0"/>
      <w:marBottom w:val="0"/>
      <w:divBdr>
        <w:top w:val="none" w:sz="0" w:space="0" w:color="auto"/>
        <w:left w:val="none" w:sz="0" w:space="0" w:color="auto"/>
        <w:bottom w:val="none" w:sz="0" w:space="0" w:color="auto"/>
        <w:right w:val="none" w:sz="0" w:space="0" w:color="auto"/>
      </w:divBdr>
    </w:div>
    <w:div w:id="1097482573">
      <w:bodyDiv w:val="1"/>
      <w:marLeft w:val="0"/>
      <w:marRight w:val="0"/>
      <w:marTop w:val="0"/>
      <w:marBottom w:val="0"/>
      <w:divBdr>
        <w:top w:val="none" w:sz="0" w:space="0" w:color="auto"/>
        <w:left w:val="none" w:sz="0" w:space="0" w:color="auto"/>
        <w:bottom w:val="none" w:sz="0" w:space="0" w:color="auto"/>
        <w:right w:val="none" w:sz="0" w:space="0" w:color="auto"/>
      </w:divBdr>
    </w:div>
    <w:div w:id="1105151034">
      <w:bodyDiv w:val="1"/>
      <w:marLeft w:val="0"/>
      <w:marRight w:val="0"/>
      <w:marTop w:val="0"/>
      <w:marBottom w:val="0"/>
      <w:divBdr>
        <w:top w:val="none" w:sz="0" w:space="0" w:color="auto"/>
        <w:left w:val="none" w:sz="0" w:space="0" w:color="auto"/>
        <w:bottom w:val="none" w:sz="0" w:space="0" w:color="auto"/>
        <w:right w:val="none" w:sz="0" w:space="0" w:color="auto"/>
      </w:divBdr>
    </w:div>
    <w:div w:id="1265501697">
      <w:bodyDiv w:val="1"/>
      <w:marLeft w:val="0"/>
      <w:marRight w:val="0"/>
      <w:marTop w:val="0"/>
      <w:marBottom w:val="0"/>
      <w:divBdr>
        <w:top w:val="none" w:sz="0" w:space="0" w:color="auto"/>
        <w:left w:val="none" w:sz="0" w:space="0" w:color="auto"/>
        <w:bottom w:val="none" w:sz="0" w:space="0" w:color="auto"/>
        <w:right w:val="none" w:sz="0" w:space="0" w:color="auto"/>
      </w:divBdr>
    </w:div>
    <w:div w:id="1278870822">
      <w:bodyDiv w:val="1"/>
      <w:marLeft w:val="0"/>
      <w:marRight w:val="0"/>
      <w:marTop w:val="0"/>
      <w:marBottom w:val="0"/>
      <w:divBdr>
        <w:top w:val="none" w:sz="0" w:space="0" w:color="auto"/>
        <w:left w:val="none" w:sz="0" w:space="0" w:color="auto"/>
        <w:bottom w:val="none" w:sz="0" w:space="0" w:color="auto"/>
        <w:right w:val="none" w:sz="0" w:space="0" w:color="auto"/>
      </w:divBdr>
    </w:div>
    <w:div w:id="1285043890">
      <w:bodyDiv w:val="1"/>
      <w:marLeft w:val="0"/>
      <w:marRight w:val="0"/>
      <w:marTop w:val="0"/>
      <w:marBottom w:val="0"/>
      <w:divBdr>
        <w:top w:val="none" w:sz="0" w:space="0" w:color="auto"/>
        <w:left w:val="none" w:sz="0" w:space="0" w:color="auto"/>
        <w:bottom w:val="none" w:sz="0" w:space="0" w:color="auto"/>
        <w:right w:val="none" w:sz="0" w:space="0" w:color="auto"/>
      </w:divBdr>
    </w:div>
    <w:div w:id="1290698545">
      <w:bodyDiv w:val="1"/>
      <w:marLeft w:val="0"/>
      <w:marRight w:val="0"/>
      <w:marTop w:val="0"/>
      <w:marBottom w:val="0"/>
      <w:divBdr>
        <w:top w:val="none" w:sz="0" w:space="0" w:color="auto"/>
        <w:left w:val="none" w:sz="0" w:space="0" w:color="auto"/>
        <w:bottom w:val="none" w:sz="0" w:space="0" w:color="auto"/>
        <w:right w:val="none" w:sz="0" w:space="0" w:color="auto"/>
      </w:divBdr>
    </w:div>
    <w:div w:id="1345937758">
      <w:bodyDiv w:val="1"/>
      <w:marLeft w:val="0"/>
      <w:marRight w:val="0"/>
      <w:marTop w:val="0"/>
      <w:marBottom w:val="0"/>
      <w:divBdr>
        <w:top w:val="none" w:sz="0" w:space="0" w:color="auto"/>
        <w:left w:val="none" w:sz="0" w:space="0" w:color="auto"/>
        <w:bottom w:val="none" w:sz="0" w:space="0" w:color="auto"/>
        <w:right w:val="none" w:sz="0" w:space="0" w:color="auto"/>
      </w:divBdr>
    </w:div>
    <w:div w:id="1555461620">
      <w:bodyDiv w:val="1"/>
      <w:marLeft w:val="0"/>
      <w:marRight w:val="0"/>
      <w:marTop w:val="0"/>
      <w:marBottom w:val="0"/>
      <w:divBdr>
        <w:top w:val="none" w:sz="0" w:space="0" w:color="auto"/>
        <w:left w:val="none" w:sz="0" w:space="0" w:color="auto"/>
        <w:bottom w:val="none" w:sz="0" w:space="0" w:color="auto"/>
        <w:right w:val="none" w:sz="0" w:space="0" w:color="auto"/>
      </w:divBdr>
    </w:div>
    <w:div w:id="1559587654">
      <w:bodyDiv w:val="1"/>
      <w:marLeft w:val="0"/>
      <w:marRight w:val="0"/>
      <w:marTop w:val="0"/>
      <w:marBottom w:val="0"/>
      <w:divBdr>
        <w:top w:val="none" w:sz="0" w:space="0" w:color="auto"/>
        <w:left w:val="none" w:sz="0" w:space="0" w:color="auto"/>
        <w:bottom w:val="none" w:sz="0" w:space="0" w:color="auto"/>
        <w:right w:val="none" w:sz="0" w:space="0" w:color="auto"/>
      </w:divBdr>
    </w:div>
    <w:div w:id="1651397334">
      <w:bodyDiv w:val="1"/>
      <w:marLeft w:val="0"/>
      <w:marRight w:val="0"/>
      <w:marTop w:val="0"/>
      <w:marBottom w:val="0"/>
      <w:divBdr>
        <w:top w:val="none" w:sz="0" w:space="0" w:color="auto"/>
        <w:left w:val="none" w:sz="0" w:space="0" w:color="auto"/>
        <w:bottom w:val="none" w:sz="0" w:space="0" w:color="auto"/>
        <w:right w:val="none" w:sz="0" w:space="0" w:color="auto"/>
      </w:divBdr>
    </w:div>
    <w:div w:id="1698241284">
      <w:bodyDiv w:val="1"/>
      <w:marLeft w:val="0"/>
      <w:marRight w:val="0"/>
      <w:marTop w:val="0"/>
      <w:marBottom w:val="0"/>
      <w:divBdr>
        <w:top w:val="none" w:sz="0" w:space="0" w:color="auto"/>
        <w:left w:val="none" w:sz="0" w:space="0" w:color="auto"/>
        <w:bottom w:val="none" w:sz="0" w:space="0" w:color="auto"/>
        <w:right w:val="none" w:sz="0" w:space="0" w:color="auto"/>
      </w:divBdr>
    </w:div>
    <w:div w:id="1910072475">
      <w:bodyDiv w:val="1"/>
      <w:marLeft w:val="0"/>
      <w:marRight w:val="0"/>
      <w:marTop w:val="0"/>
      <w:marBottom w:val="0"/>
      <w:divBdr>
        <w:top w:val="none" w:sz="0" w:space="0" w:color="auto"/>
        <w:left w:val="none" w:sz="0" w:space="0" w:color="auto"/>
        <w:bottom w:val="none" w:sz="0" w:space="0" w:color="auto"/>
        <w:right w:val="none" w:sz="0" w:space="0" w:color="auto"/>
      </w:divBdr>
    </w:div>
    <w:div w:id="1957786403">
      <w:bodyDiv w:val="1"/>
      <w:marLeft w:val="0"/>
      <w:marRight w:val="0"/>
      <w:marTop w:val="0"/>
      <w:marBottom w:val="0"/>
      <w:divBdr>
        <w:top w:val="none" w:sz="0" w:space="0" w:color="auto"/>
        <w:left w:val="none" w:sz="0" w:space="0" w:color="auto"/>
        <w:bottom w:val="none" w:sz="0" w:space="0" w:color="auto"/>
        <w:right w:val="none" w:sz="0" w:space="0" w:color="auto"/>
      </w:divBdr>
    </w:div>
    <w:div w:id="2031688109">
      <w:bodyDiv w:val="1"/>
      <w:marLeft w:val="0"/>
      <w:marRight w:val="0"/>
      <w:marTop w:val="0"/>
      <w:marBottom w:val="0"/>
      <w:divBdr>
        <w:top w:val="none" w:sz="0" w:space="0" w:color="auto"/>
        <w:left w:val="none" w:sz="0" w:space="0" w:color="auto"/>
        <w:bottom w:val="none" w:sz="0" w:space="0" w:color="auto"/>
        <w:right w:val="none" w:sz="0" w:space="0" w:color="auto"/>
      </w:divBdr>
    </w:div>
    <w:div w:id="2123331300">
      <w:bodyDiv w:val="1"/>
      <w:marLeft w:val="0"/>
      <w:marRight w:val="0"/>
      <w:marTop w:val="0"/>
      <w:marBottom w:val="0"/>
      <w:divBdr>
        <w:top w:val="none" w:sz="0" w:space="0" w:color="auto"/>
        <w:left w:val="none" w:sz="0" w:space="0" w:color="auto"/>
        <w:bottom w:val="none" w:sz="0" w:space="0" w:color="auto"/>
        <w:right w:val="none" w:sz="0" w:space="0" w:color="auto"/>
      </w:divBdr>
    </w:div>
    <w:div w:id="21353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616D6-F8FE-44B5-BFC6-C4E750B4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1905</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4</cp:revision>
  <cp:lastPrinted>2019-02-25T14:05:00Z</cp:lastPrinted>
  <dcterms:created xsi:type="dcterms:W3CDTF">2022-08-25T07:34:00Z</dcterms:created>
  <dcterms:modified xsi:type="dcterms:W3CDTF">2022-08-25T12:23:00Z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